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C45FE" w14:textId="77777777"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A4398D">
        <w:rPr>
          <w:rFonts w:hint="eastAsia"/>
          <w:sz w:val="64"/>
          <w:lang w:val="sv-SE" w:eastAsia="zh-CN"/>
        </w:rPr>
        <w:t>81</w:t>
      </w:r>
      <w:r w:rsidR="00A4398D">
        <w:rPr>
          <w:rFonts w:eastAsia="ＭＳ 明朝" w:hint="eastAsia"/>
          <w:sz w:val="64"/>
          <w:lang w:val="sv-SE" w:eastAsia="ja-JP"/>
        </w:rPr>
        <w:t>4</w:t>
      </w:r>
      <w:r w:rsidR="00E8629F" w:rsidRPr="003C2C64">
        <w:rPr>
          <w:sz w:val="64"/>
          <w:lang w:val="sv-SE"/>
        </w:rPr>
        <w:t xml:space="preserve"> </w:t>
      </w:r>
      <w:r w:rsidR="00531315" w:rsidRPr="003C2C64">
        <w:rPr>
          <w:lang w:val="sv-SE"/>
        </w:rPr>
        <w:t>V</w:t>
      </w:r>
      <w:ins w:id="1" w:author="作成者">
        <w:r w:rsidR="00A25140">
          <w:rPr>
            <w:rFonts w:eastAsia="ＭＳ 明朝" w:hint="eastAsia"/>
            <w:lang w:val="sv-SE" w:eastAsia="ja-JP"/>
          </w:rPr>
          <w:t>2</w:t>
        </w:r>
      </w:ins>
      <w:del w:id="2" w:author="作成者">
        <w:r w:rsidR="00CB064F" w:rsidDel="00A25140">
          <w:rPr>
            <w:rFonts w:eastAsia="ＭＳ 明朝" w:hint="eastAsia"/>
            <w:lang w:val="sv-SE" w:eastAsia="ja-JP"/>
          </w:rPr>
          <w:delText>1</w:delText>
        </w:r>
      </w:del>
      <w:r w:rsidRPr="003C2C64">
        <w:rPr>
          <w:lang w:val="sv-SE"/>
        </w:rPr>
        <w:t>.</w:t>
      </w:r>
      <w:r w:rsidR="00CB064F">
        <w:rPr>
          <w:rFonts w:eastAsia="ＭＳ 明朝" w:hint="eastAsia"/>
          <w:lang w:val="sv-SE" w:eastAsia="ja-JP"/>
        </w:rPr>
        <w:t>0</w:t>
      </w:r>
      <w:r w:rsidR="007C254E" w:rsidRPr="003C2C64">
        <w:rPr>
          <w:lang w:val="sv-SE"/>
        </w:rPr>
        <w:t>.</w:t>
      </w:r>
      <w:r w:rsidR="00C22CFD">
        <w:rPr>
          <w:rFonts w:eastAsia="ＭＳ 明朝" w:hint="eastAsia"/>
          <w:lang w:val="sv-SE" w:eastAsia="ja-JP"/>
        </w:rPr>
        <w:t>0</w:t>
      </w:r>
      <w:r w:rsidR="00E8629F" w:rsidRPr="003C2C64">
        <w:rPr>
          <w:lang w:val="sv-SE"/>
        </w:rPr>
        <w:t xml:space="preserve"> </w:t>
      </w:r>
      <w:r w:rsidR="00E8629F" w:rsidRPr="003C2C64">
        <w:rPr>
          <w:sz w:val="32"/>
          <w:lang w:val="sv-SE"/>
        </w:rPr>
        <w:t>(</w:t>
      </w:r>
      <w:r w:rsidRPr="003C2C64">
        <w:rPr>
          <w:sz w:val="32"/>
          <w:lang w:val="sv-SE"/>
        </w:rPr>
        <w:t>201</w:t>
      </w:r>
      <w:r w:rsidR="00C22CFD">
        <w:rPr>
          <w:rFonts w:eastAsia="ＭＳ 明朝" w:hint="eastAsia"/>
          <w:sz w:val="32"/>
          <w:lang w:val="sv-SE" w:eastAsia="ja-JP"/>
        </w:rPr>
        <w:t>8</w:t>
      </w:r>
      <w:r w:rsidRPr="003C2C64">
        <w:rPr>
          <w:sz w:val="32"/>
          <w:lang w:val="sv-SE"/>
        </w:rPr>
        <w:t>-</w:t>
      </w:r>
      <w:r w:rsidR="007C6082" w:rsidRPr="003C2C64">
        <w:rPr>
          <w:sz w:val="32"/>
          <w:lang w:val="sv-SE"/>
        </w:rPr>
        <w:t>0</w:t>
      </w:r>
      <w:ins w:id="3" w:author="作成者">
        <w:r w:rsidR="00A25140">
          <w:rPr>
            <w:rFonts w:eastAsia="ＭＳ 明朝" w:hint="eastAsia"/>
            <w:sz w:val="32"/>
            <w:lang w:val="sv-SE" w:eastAsia="ja-JP"/>
          </w:rPr>
          <w:t>6</w:t>
        </w:r>
      </w:ins>
      <w:del w:id="4" w:author="作成者">
        <w:r w:rsidR="00CB064F" w:rsidDel="00A25140">
          <w:rPr>
            <w:rFonts w:eastAsia="ＭＳ 明朝" w:hint="eastAsia"/>
            <w:sz w:val="32"/>
            <w:lang w:val="sv-SE" w:eastAsia="ja-JP"/>
          </w:rPr>
          <w:delText>3</w:delText>
        </w:r>
      </w:del>
      <w:r w:rsidR="00E8629F" w:rsidRPr="003C2C64">
        <w:rPr>
          <w:sz w:val="32"/>
          <w:lang w:val="sv-SE"/>
        </w:rPr>
        <w:t>)</w:t>
      </w:r>
    </w:p>
    <w:p w14:paraId="736620E0" w14:textId="77777777" w:rsidR="00E8629F" w:rsidRPr="003C2C64" w:rsidRDefault="00E8629F">
      <w:pPr>
        <w:pStyle w:val="ZB"/>
        <w:framePr w:wrap="notBeside"/>
      </w:pPr>
      <w:r w:rsidRPr="003C2C64">
        <w:t>Technical Report</w:t>
      </w:r>
    </w:p>
    <w:p w14:paraId="3008181A" w14:textId="77777777" w:rsidR="00280F68" w:rsidRPr="004D3578" w:rsidRDefault="00280F68" w:rsidP="00280F68">
      <w:pPr>
        <w:pStyle w:val="ZT"/>
        <w:framePr w:wrap="notBeside"/>
      </w:pPr>
      <w:r w:rsidRPr="004D3578">
        <w:t>3rd Generation Partnership Project;</w:t>
      </w:r>
    </w:p>
    <w:p w14:paraId="4191787C" w14:textId="77777777" w:rsidR="00280F68" w:rsidRDefault="00280F68" w:rsidP="00280F68">
      <w:pPr>
        <w:pStyle w:val="ZT"/>
        <w:framePr w:wrap="notBeside"/>
        <w:rPr>
          <w:lang w:eastAsia="zh-CN"/>
        </w:rPr>
      </w:pPr>
      <w:r w:rsidRPr="004D3578">
        <w:t xml:space="preserve">Technical Specification Group </w:t>
      </w:r>
      <w:r>
        <w:t>Radio Access Network</w:t>
      </w:r>
      <w:r w:rsidRPr="004D3578">
        <w:t>;</w:t>
      </w:r>
    </w:p>
    <w:p w14:paraId="04C7FB20" w14:textId="77777777" w:rsidR="00FF5976" w:rsidRDefault="00FF5976" w:rsidP="00280F68">
      <w:pPr>
        <w:pStyle w:val="ZT"/>
        <w:framePr w:wrap="notBeside"/>
        <w:rPr>
          <w:lang w:eastAsia="zh-CN"/>
        </w:rPr>
      </w:pPr>
      <w:r>
        <w:rPr>
          <w:rFonts w:hint="eastAsia"/>
          <w:lang w:eastAsia="zh-CN"/>
        </w:rPr>
        <w:t>NR;</w:t>
      </w:r>
    </w:p>
    <w:p w14:paraId="06F9B872" w14:textId="77777777" w:rsidR="00280F68" w:rsidRPr="004D3578" w:rsidRDefault="00A4398D" w:rsidP="00280F68">
      <w:pPr>
        <w:pStyle w:val="ZT"/>
        <w:framePr w:wrap="notBeside"/>
        <w:rPr>
          <w:lang w:eastAsia="zh-CN"/>
        </w:rPr>
      </w:pPr>
      <w:r>
        <w:t>New frequency range for NR (</w:t>
      </w:r>
      <w:r w:rsidRPr="00A4398D">
        <w:t>4.4-</w:t>
      </w:r>
      <w:r w:rsidR="00C22CFD">
        <w:rPr>
          <w:rFonts w:eastAsia="ＭＳ 明朝" w:hint="eastAsia"/>
          <w:lang w:eastAsia="ja-JP"/>
        </w:rPr>
        <w:t>5.0</w:t>
      </w:r>
      <w:r w:rsidRPr="00A4398D">
        <w:t xml:space="preserve"> GHz</w:t>
      </w:r>
      <w:r w:rsidR="00280F68">
        <w:t>)</w:t>
      </w:r>
    </w:p>
    <w:p w14:paraId="35259B45" w14:textId="77777777"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280F68">
        <w:rPr>
          <w:rStyle w:val="ZGSM"/>
          <w:rFonts w:hint="eastAsia"/>
          <w:lang w:eastAsia="zh-CN"/>
        </w:rPr>
        <w:t>5</w:t>
      </w:r>
      <w:r w:rsidRPr="003C2C64">
        <w:t>)</w:t>
      </w:r>
    </w:p>
    <w:p w14:paraId="7EC28632" w14:textId="77777777"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ja-JP"/>
        </w:rPr>
        <w:drawing>
          <wp:inline distT="0" distB="0" distL="0" distR="0" wp14:anchorId="24373AB5" wp14:editId="75D4042C">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ja-JP"/>
        </w:rPr>
        <w:drawing>
          <wp:inline distT="0" distB="0" distL="0" distR="0" wp14:anchorId="61B104B1" wp14:editId="5F0DEC1E">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7A32E18" w14:textId="77777777" w:rsidR="00280F68" w:rsidRPr="004D3578" w:rsidRDefault="00280F68" w:rsidP="00280F68">
      <w:pPr>
        <w:pStyle w:val="ZU"/>
        <w:framePr w:h="4929" w:hRule="exact" w:wrap="notBeside"/>
        <w:tabs>
          <w:tab w:val="right" w:pos="10206"/>
        </w:tabs>
        <w:jc w:val="left"/>
      </w:pPr>
    </w:p>
    <w:p w14:paraId="1A2C0100" w14:textId="77777777"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14:paraId="252F0BE8" w14:textId="77777777" w:rsidR="00E8629F" w:rsidRPr="003C2C64" w:rsidRDefault="00E8629F">
      <w:pPr>
        <w:pStyle w:val="ZV"/>
        <w:framePr w:wrap="notBeside"/>
      </w:pPr>
    </w:p>
    <w:p w14:paraId="18E891E2" w14:textId="77777777" w:rsidR="00E8629F" w:rsidRPr="003C2C64" w:rsidRDefault="00E8629F"/>
    <w:bookmarkEnd w:id="0"/>
    <w:p w14:paraId="2D315355" w14:textId="77777777" w:rsidR="00E8629F" w:rsidRPr="003C2C64" w:rsidRDefault="00E8629F">
      <w:pPr>
        <w:sectPr w:rsidR="00E8629F" w:rsidRPr="003C2C64" w:rsidSect="005A2305">
          <w:footnotePr>
            <w:numRestart w:val="eachSect"/>
          </w:footnotePr>
          <w:pgSz w:w="11907" w:h="16840"/>
          <w:pgMar w:top="2268" w:right="851" w:bottom="10773" w:left="851" w:header="0" w:footer="0" w:gutter="0"/>
          <w:cols w:space="720"/>
        </w:sectPr>
      </w:pPr>
    </w:p>
    <w:p w14:paraId="5856C19D" w14:textId="77777777" w:rsidR="00E8629F" w:rsidRPr="003C2C64" w:rsidRDefault="001A08AA">
      <w:pPr>
        <w:pStyle w:val="Guidance"/>
      </w:pPr>
      <w:bookmarkStart w:id="5" w:name="page2"/>
      <w:r w:rsidRPr="003C2C64">
        <w:lastRenderedPageBreak/>
        <w:br/>
      </w:r>
    </w:p>
    <w:p w14:paraId="134E86CB" w14:textId="77777777" w:rsidR="00E8629F" w:rsidRPr="003C2C64" w:rsidRDefault="00E8629F"/>
    <w:p w14:paraId="4695DCA8" w14:textId="77777777"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14:paraId="7E3EFABC" w14:textId="77777777"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14:paraId="5125F91B" w14:textId="77777777" w:rsidR="00E8629F" w:rsidRPr="003C2C64" w:rsidRDefault="00E8629F"/>
    <w:p w14:paraId="38D24F8F" w14:textId="77777777"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14:paraId="7742F71D" w14:textId="77777777" w:rsidR="00E8629F" w:rsidRPr="003C2C64" w:rsidRDefault="00E8629F">
      <w:pPr>
        <w:pStyle w:val="FP"/>
        <w:framePr w:wrap="notBeside" w:hAnchor="margin" w:yAlign="center"/>
        <w:pBdr>
          <w:bottom w:val="single" w:sz="6" w:space="1" w:color="auto"/>
        </w:pBdr>
        <w:ind w:left="2835" w:right="2835"/>
        <w:jc w:val="center"/>
      </w:pPr>
      <w:r w:rsidRPr="003C2C64">
        <w:t>Postal address</w:t>
      </w:r>
    </w:p>
    <w:p w14:paraId="5F0F0F64" w14:textId="77777777" w:rsidR="00E8629F" w:rsidRPr="003C2C64" w:rsidRDefault="00E8629F">
      <w:pPr>
        <w:pStyle w:val="FP"/>
        <w:framePr w:wrap="notBeside" w:hAnchor="margin" w:yAlign="center"/>
        <w:ind w:left="2835" w:right="2835"/>
        <w:jc w:val="center"/>
        <w:rPr>
          <w:rFonts w:ascii="Arial" w:hAnsi="Arial"/>
          <w:sz w:val="18"/>
        </w:rPr>
      </w:pPr>
    </w:p>
    <w:p w14:paraId="5FCE52E8" w14:textId="77777777"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14:paraId="094F777C" w14:textId="77777777"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14:paraId="48A7846C" w14:textId="77777777"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14:paraId="5D8FFBCC" w14:textId="77777777"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14:paraId="77BBB5C5" w14:textId="77777777"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14:paraId="77393FA6" w14:textId="77777777"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14:paraId="6A4BB186" w14:textId="77777777" w:rsidR="00E8629F" w:rsidRPr="003C2C64" w:rsidRDefault="00E8629F"/>
    <w:p w14:paraId="74E64302" w14:textId="77777777"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14:paraId="40A5A20E" w14:textId="77777777"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14:paraId="2D46D684" w14:textId="77777777" w:rsidR="00E8629F" w:rsidRPr="003C2C64" w:rsidRDefault="00E8629F">
      <w:pPr>
        <w:pStyle w:val="FP"/>
        <w:framePr w:h="3057" w:hRule="exact" w:wrap="notBeside" w:vAnchor="page" w:hAnchor="margin" w:y="12605"/>
        <w:jc w:val="center"/>
        <w:rPr>
          <w:noProof/>
        </w:rPr>
      </w:pPr>
    </w:p>
    <w:p w14:paraId="11A06138" w14:textId="77777777"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6" w:name="copyrightaddon"/>
      <w:bookmarkEnd w:id="6"/>
    </w:p>
    <w:p w14:paraId="50BE5DF6" w14:textId="77777777"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14:paraId="32277E2F" w14:textId="77777777" w:rsidR="00983910" w:rsidRPr="003C2C64" w:rsidRDefault="00983910">
      <w:pPr>
        <w:pStyle w:val="FP"/>
        <w:framePr w:h="3057" w:hRule="exact" w:wrap="notBeside" w:vAnchor="page" w:hAnchor="margin" w:y="12605"/>
        <w:rPr>
          <w:noProof/>
          <w:sz w:val="18"/>
        </w:rPr>
      </w:pPr>
    </w:p>
    <w:p w14:paraId="3020A66B" w14:textId="77777777"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14:paraId="6F9D2C70" w14:textId="77777777"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14:paraId="7BBEAF28" w14:textId="77777777"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14:paraId="5D529614" w14:textId="77777777" w:rsidR="00E8629F" w:rsidRPr="003C2C64" w:rsidRDefault="00E8629F"/>
    <w:bookmarkEnd w:id="5"/>
    <w:p w14:paraId="4454638B" w14:textId="77777777" w:rsidR="00E8629F" w:rsidRPr="003C2C64" w:rsidRDefault="00E8629F">
      <w:pPr>
        <w:pStyle w:val="TT"/>
      </w:pPr>
      <w:r w:rsidRPr="003C2C64">
        <w:br w:type="page"/>
      </w:r>
      <w:r w:rsidRPr="003C2C64">
        <w:lastRenderedPageBreak/>
        <w:t>Contents</w:t>
      </w:r>
    </w:p>
    <w:p w14:paraId="747BA302" w14:textId="77777777" w:rsidR="001D412F" w:rsidRDefault="00334D28">
      <w:pPr>
        <w:pStyle w:val="10"/>
        <w:rPr>
          <w:ins w:id="7" w:author="作成者"/>
          <w:rFonts w:asciiTheme="minorHAnsi" w:eastAsiaTheme="minorEastAsia" w:hAnsiTheme="minorHAnsi" w:cstheme="minorBidi"/>
          <w:kern w:val="2"/>
          <w:sz w:val="21"/>
          <w:szCs w:val="22"/>
          <w:lang w:val="en-US" w:eastAsia="ja-JP"/>
        </w:rPr>
      </w:pPr>
      <w:r>
        <w:fldChar w:fldCharType="begin"/>
      </w:r>
      <w:r w:rsidR="009B5B90">
        <w:instrText xml:space="preserve"> TOC \o "1-9" </w:instrText>
      </w:r>
      <w:r>
        <w:fldChar w:fldCharType="separate"/>
      </w:r>
      <w:ins w:id="8" w:author="作成者">
        <w:r w:rsidR="001D412F">
          <w:t>Foreword</w:t>
        </w:r>
        <w:r w:rsidR="001D412F">
          <w:tab/>
        </w:r>
        <w:r w:rsidR="001D412F">
          <w:fldChar w:fldCharType="begin"/>
        </w:r>
        <w:r w:rsidR="001D412F">
          <w:instrText xml:space="preserve"> PAGEREF _Toc515443858 \h </w:instrText>
        </w:r>
      </w:ins>
      <w:r w:rsidR="001D412F">
        <w:fldChar w:fldCharType="separate"/>
      </w:r>
      <w:ins w:id="9" w:author="作成者">
        <w:r w:rsidR="001D412F">
          <w:t>4</w:t>
        </w:r>
        <w:r w:rsidR="001D412F">
          <w:fldChar w:fldCharType="end"/>
        </w:r>
      </w:ins>
    </w:p>
    <w:p w14:paraId="462989EC" w14:textId="77777777" w:rsidR="001D412F" w:rsidRDefault="001D412F">
      <w:pPr>
        <w:pStyle w:val="10"/>
        <w:rPr>
          <w:ins w:id="10" w:author="作成者"/>
          <w:rFonts w:asciiTheme="minorHAnsi" w:eastAsiaTheme="minorEastAsia" w:hAnsiTheme="minorHAnsi" w:cstheme="minorBidi"/>
          <w:kern w:val="2"/>
          <w:sz w:val="21"/>
          <w:szCs w:val="22"/>
          <w:lang w:val="en-US" w:eastAsia="ja-JP"/>
        </w:rPr>
      </w:pPr>
      <w:ins w:id="11" w:author="作成者">
        <w:r>
          <w:t>1</w:t>
        </w:r>
        <w:r>
          <w:rPr>
            <w:rFonts w:asciiTheme="minorHAnsi" w:eastAsiaTheme="minorEastAsia" w:hAnsiTheme="minorHAnsi" w:cstheme="minorBidi"/>
            <w:kern w:val="2"/>
            <w:sz w:val="21"/>
            <w:szCs w:val="22"/>
            <w:lang w:val="en-US" w:eastAsia="ja-JP"/>
          </w:rPr>
          <w:tab/>
        </w:r>
        <w:r>
          <w:t>Scope</w:t>
        </w:r>
        <w:r>
          <w:tab/>
        </w:r>
        <w:r>
          <w:fldChar w:fldCharType="begin"/>
        </w:r>
        <w:r>
          <w:instrText xml:space="preserve"> PAGEREF _Toc515443859 \h </w:instrText>
        </w:r>
      </w:ins>
      <w:r>
        <w:fldChar w:fldCharType="separate"/>
      </w:r>
      <w:ins w:id="12" w:author="作成者">
        <w:r>
          <w:t>5</w:t>
        </w:r>
        <w:r>
          <w:fldChar w:fldCharType="end"/>
        </w:r>
      </w:ins>
    </w:p>
    <w:p w14:paraId="429D08DD" w14:textId="77777777" w:rsidR="001D412F" w:rsidRDefault="001D412F">
      <w:pPr>
        <w:pStyle w:val="10"/>
        <w:rPr>
          <w:ins w:id="13" w:author="作成者"/>
          <w:rFonts w:asciiTheme="minorHAnsi" w:eastAsiaTheme="minorEastAsia" w:hAnsiTheme="minorHAnsi" w:cstheme="minorBidi"/>
          <w:kern w:val="2"/>
          <w:sz w:val="21"/>
          <w:szCs w:val="22"/>
          <w:lang w:val="en-US" w:eastAsia="ja-JP"/>
        </w:rPr>
      </w:pPr>
      <w:ins w:id="14" w:author="作成者">
        <w:r>
          <w:t>2</w:t>
        </w:r>
        <w:r>
          <w:rPr>
            <w:rFonts w:asciiTheme="minorHAnsi" w:eastAsiaTheme="minorEastAsia" w:hAnsiTheme="minorHAnsi" w:cstheme="minorBidi"/>
            <w:kern w:val="2"/>
            <w:sz w:val="21"/>
            <w:szCs w:val="22"/>
            <w:lang w:val="en-US" w:eastAsia="ja-JP"/>
          </w:rPr>
          <w:tab/>
        </w:r>
        <w:r>
          <w:t>References</w:t>
        </w:r>
        <w:r>
          <w:tab/>
        </w:r>
        <w:r>
          <w:fldChar w:fldCharType="begin"/>
        </w:r>
        <w:r>
          <w:instrText xml:space="preserve"> PAGEREF _Toc515443860 \h </w:instrText>
        </w:r>
      </w:ins>
      <w:r>
        <w:fldChar w:fldCharType="separate"/>
      </w:r>
      <w:ins w:id="15" w:author="作成者">
        <w:r>
          <w:t>5</w:t>
        </w:r>
        <w:r>
          <w:fldChar w:fldCharType="end"/>
        </w:r>
      </w:ins>
    </w:p>
    <w:p w14:paraId="1D69CFDE" w14:textId="77777777" w:rsidR="001D412F" w:rsidRDefault="001D412F">
      <w:pPr>
        <w:pStyle w:val="10"/>
        <w:rPr>
          <w:ins w:id="16" w:author="作成者"/>
          <w:rFonts w:asciiTheme="minorHAnsi" w:eastAsiaTheme="minorEastAsia" w:hAnsiTheme="minorHAnsi" w:cstheme="minorBidi"/>
          <w:kern w:val="2"/>
          <w:sz w:val="21"/>
          <w:szCs w:val="22"/>
          <w:lang w:val="en-US" w:eastAsia="ja-JP"/>
        </w:rPr>
      </w:pPr>
      <w:ins w:id="17" w:author="作成者">
        <w:r>
          <w:t>3</w:t>
        </w:r>
        <w:r>
          <w:rPr>
            <w:rFonts w:asciiTheme="minorHAnsi" w:eastAsiaTheme="minorEastAsia" w:hAnsiTheme="minorHAnsi" w:cstheme="minorBidi"/>
            <w:kern w:val="2"/>
            <w:sz w:val="21"/>
            <w:szCs w:val="22"/>
            <w:lang w:val="en-US" w:eastAsia="ja-JP"/>
          </w:rPr>
          <w:tab/>
        </w:r>
        <w:r>
          <w:t>Definitions, symbols and abbreviations</w:t>
        </w:r>
        <w:r>
          <w:tab/>
        </w:r>
        <w:r>
          <w:fldChar w:fldCharType="begin"/>
        </w:r>
        <w:r>
          <w:instrText xml:space="preserve"> PAGEREF _Toc515443861 \h </w:instrText>
        </w:r>
      </w:ins>
      <w:r>
        <w:fldChar w:fldCharType="separate"/>
      </w:r>
      <w:ins w:id="18" w:author="作成者">
        <w:r>
          <w:t>5</w:t>
        </w:r>
        <w:r>
          <w:fldChar w:fldCharType="end"/>
        </w:r>
      </w:ins>
    </w:p>
    <w:p w14:paraId="7F58395B" w14:textId="77777777" w:rsidR="001D412F" w:rsidRDefault="001D412F">
      <w:pPr>
        <w:pStyle w:val="20"/>
        <w:rPr>
          <w:ins w:id="19" w:author="作成者"/>
          <w:rFonts w:asciiTheme="minorHAnsi" w:eastAsiaTheme="minorEastAsia" w:hAnsiTheme="minorHAnsi" w:cstheme="minorBidi"/>
          <w:kern w:val="2"/>
          <w:sz w:val="21"/>
          <w:szCs w:val="22"/>
          <w:lang w:val="en-US" w:eastAsia="ja-JP"/>
        </w:rPr>
      </w:pPr>
      <w:ins w:id="20" w:author="作成者">
        <w:r>
          <w:t>3.1</w:t>
        </w:r>
        <w:r>
          <w:rPr>
            <w:rFonts w:asciiTheme="minorHAnsi" w:eastAsiaTheme="minorEastAsia" w:hAnsiTheme="minorHAnsi" w:cstheme="minorBidi"/>
            <w:kern w:val="2"/>
            <w:sz w:val="21"/>
            <w:szCs w:val="22"/>
            <w:lang w:val="en-US" w:eastAsia="ja-JP"/>
          </w:rPr>
          <w:tab/>
        </w:r>
        <w:r>
          <w:t>Definitions</w:t>
        </w:r>
        <w:r>
          <w:tab/>
        </w:r>
        <w:r>
          <w:fldChar w:fldCharType="begin"/>
        </w:r>
        <w:r>
          <w:instrText xml:space="preserve"> PAGEREF _Toc515443862 \h </w:instrText>
        </w:r>
      </w:ins>
      <w:r>
        <w:fldChar w:fldCharType="separate"/>
      </w:r>
      <w:ins w:id="21" w:author="作成者">
        <w:r>
          <w:t>5</w:t>
        </w:r>
        <w:r>
          <w:fldChar w:fldCharType="end"/>
        </w:r>
      </w:ins>
    </w:p>
    <w:p w14:paraId="769D63B9" w14:textId="77777777" w:rsidR="001D412F" w:rsidRDefault="001D412F">
      <w:pPr>
        <w:pStyle w:val="20"/>
        <w:rPr>
          <w:ins w:id="22" w:author="作成者"/>
          <w:rFonts w:asciiTheme="minorHAnsi" w:eastAsiaTheme="minorEastAsia" w:hAnsiTheme="minorHAnsi" w:cstheme="minorBidi"/>
          <w:kern w:val="2"/>
          <w:sz w:val="21"/>
          <w:szCs w:val="22"/>
          <w:lang w:val="en-US" w:eastAsia="ja-JP"/>
        </w:rPr>
      </w:pPr>
      <w:ins w:id="23" w:author="作成者">
        <w:r>
          <w:t>3.2</w:t>
        </w:r>
        <w:r>
          <w:rPr>
            <w:rFonts w:asciiTheme="minorHAnsi" w:eastAsiaTheme="minorEastAsia" w:hAnsiTheme="minorHAnsi" w:cstheme="minorBidi"/>
            <w:kern w:val="2"/>
            <w:sz w:val="21"/>
            <w:szCs w:val="22"/>
            <w:lang w:val="en-US" w:eastAsia="ja-JP"/>
          </w:rPr>
          <w:tab/>
        </w:r>
        <w:r>
          <w:t>Symbols</w:t>
        </w:r>
        <w:r>
          <w:tab/>
        </w:r>
        <w:r>
          <w:fldChar w:fldCharType="begin"/>
        </w:r>
        <w:r>
          <w:instrText xml:space="preserve"> PAGEREF _Toc515443863 \h </w:instrText>
        </w:r>
      </w:ins>
      <w:r>
        <w:fldChar w:fldCharType="separate"/>
      </w:r>
      <w:ins w:id="24" w:author="作成者">
        <w:r>
          <w:t>5</w:t>
        </w:r>
        <w:r>
          <w:fldChar w:fldCharType="end"/>
        </w:r>
      </w:ins>
    </w:p>
    <w:p w14:paraId="0F07A03A" w14:textId="77777777" w:rsidR="001D412F" w:rsidRDefault="001D412F">
      <w:pPr>
        <w:pStyle w:val="20"/>
        <w:rPr>
          <w:ins w:id="25" w:author="作成者"/>
          <w:rFonts w:asciiTheme="minorHAnsi" w:eastAsiaTheme="minorEastAsia" w:hAnsiTheme="minorHAnsi" w:cstheme="minorBidi"/>
          <w:kern w:val="2"/>
          <w:sz w:val="21"/>
          <w:szCs w:val="22"/>
          <w:lang w:val="en-US" w:eastAsia="ja-JP"/>
        </w:rPr>
      </w:pPr>
      <w:ins w:id="26" w:author="作成者">
        <w:r>
          <w:t>3.3</w:t>
        </w:r>
        <w:r>
          <w:rPr>
            <w:rFonts w:asciiTheme="minorHAnsi" w:eastAsiaTheme="minorEastAsia" w:hAnsiTheme="minorHAnsi" w:cstheme="minorBidi"/>
            <w:kern w:val="2"/>
            <w:sz w:val="21"/>
            <w:szCs w:val="22"/>
            <w:lang w:val="en-US" w:eastAsia="ja-JP"/>
          </w:rPr>
          <w:tab/>
        </w:r>
        <w:r>
          <w:t>Abbreviations</w:t>
        </w:r>
        <w:r>
          <w:tab/>
        </w:r>
        <w:r>
          <w:fldChar w:fldCharType="begin"/>
        </w:r>
        <w:r>
          <w:instrText xml:space="preserve"> PAGEREF _Toc515443864 \h </w:instrText>
        </w:r>
      </w:ins>
      <w:r>
        <w:fldChar w:fldCharType="separate"/>
      </w:r>
      <w:ins w:id="27" w:author="作成者">
        <w:r>
          <w:t>5</w:t>
        </w:r>
        <w:r>
          <w:fldChar w:fldCharType="end"/>
        </w:r>
      </w:ins>
    </w:p>
    <w:p w14:paraId="329A99D4" w14:textId="77777777" w:rsidR="001D412F" w:rsidRDefault="001D412F">
      <w:pPr>
        <w:pStyle w:val="10"/>
        <w:rPr>
          <w:ins w:id="28" w:author="作成者"/>
          <w:rFonts w:asciiTheme="minorHAnsi" w:eastAsiaTheme="minorEastAsia" w:hAnsiTheme="minorHAnsi" w:cstheme="minorBidi"/>
          <w:kern w:val="2"/>
          <w:sz w:val="21"/>
          <w:szCs w:val="22"/>
          <w:lang w:val="en-US" w:eastAsia="ja-JP"/>
        </w:rPr>
      </w:pPr>
      <w:ins w:id="29" w:author="作成者">
        <w:r>
          <w:t>4</w:t>
        </w:r>
        <w:r>
          <w:rPr>
            <w:rFonts w:asciiTheme="minorHAnsi" w:eastAsiaTheme="minorEastAsia" w:hAnsiTheme="minorHAnsi" w:cstheme="minorBidi"/>
            <w:kern w:val="2"/>
            <w:sz w:val="21"/>
            <w:szCs w:val="22"/>
            <w:lang w:val="en-US" w:eastAsia="ja-JP"/>
          </w:rPr>
          <w:tab/>
        </w:r>
        <w:r>
          <w:t>Background</w:t>
        </w:r>
        <w:r>
          <w:tab/>
        </w:r>
        <w:r>
          <w:fldChar w:fldCharType="begin"/>
        </w:r>
        <w:r>
          <w:instrText xml:space="preserve"> PAGEREF _Toc515443865 \h </w:instrText>
        </w:r>
      </w:ins>
      <w:r>
        <w:fldChar w:fldCharType="separate"/>
      </w:r>
      <w:ins w:id="30" w:author="作成者">
        <w:r>
          <w:t>6</w:t>
        </w:r>
        <w:r>
          <w:fldChar w:fldCharType="end"/>
        </w:r>
      </w:ins>
    </w:p>
    <w:p w14:paraId="700C1BCD" w14:textId="77777777" w:rsidR="001D412F" w:rsidRDefault="001D412F">
      <w:pPr>
        <w:pStyle w:val="10"/>
        <w:rPr>
          <w:ins w:id="31" w:author="作成者"/>
          <w:rFonts w:asciiTheme="minorHAnsi" w:eastAsiaTheme="minorEastAsia" w:hAnsiTheme="minorHAnsi" w:cstheme="minorBidi"/>
          <w:kern w:val="2"/>
          <w:sz w:val="21"/>
          <w:szCs w:val="22"/>
          <w:lang w:val="en-US" w:eastAsia="ja-JP"/>
        </w:rPr>
      </w:pPr>
      <w:ins w:id="32" w:author="作成者">
        <w:r>
          <w:t>5</w:t>
        </w:r>
        <w:r>
          <w:rPr>
            <w:rFonts w:asciiTheme="minorHAnsi" w:eastAsiaTheme="minorEastAsia" w:hAnsiTheme="minorHAnsi" w:cstheme="minorBidi"/>
            <w:kern w:val="2"/>
            <w:sz w:val="21"/>
            <w:szCs w:val="22"/>
            <w:lang w:val="en-US" w:eastAsia="ja-JP"/>
          </w:rPr>
          <w:tab/>
        </w:r>
        <w:r>
          <w:t xml:space="preserve">NR </w:t>
        </w:r>
        <w:r>
          <w:rPr>
            <w:lang w:eastAsia="zh-CN"/>
          </w:rPr>
          <w:t xml:space="preserve">Frequency </w:t>
        </w:r>
        <w:r>
          <w:t>band definition</w:t>
        </w:r>
        <w:r>
          <w:tab/>
        </w:r>
        <w:r>
          <w:fldChar w:fldCharType="begin"/>
        </w:r>
        <w:r>
          <w:instrText xml:space="preserve"> PAGEREF _Toc515443866 \h </w:instrText>
        </w:r>
      </w:ins>
      <w:r>
        <w:fldChar w:fldCharType="separate"/>
      </w:r>
      <w:ins w:id="33" w:author="作成者">
        <w:r>
          <w:t>6</w:t>
        </w:r>
        <w:r>
          <w:fldChar w:fldCharType="end"/>
        </w:r>
      </w:ins>
    </w:p>
    <w:p w14:paraId="1B9373BF" w14:textId="77777777" w:rsidR="001D412F" w:rsidRDefault="001D412F">
      <w:pPr>
        <w:pStyle w:val="10"/>
        <w:rPr>
          <w:ins w:id="34" w:author="作成者"/>
          <w:rFonts w:asciiTheme="minorHAnsi" w:eastAsiaTheme="minorEastAsia" w:hAnsiTheme="minorHAnsi" w:cstheme="minorBidi"/>
          <w:kern w:val="2"/>
          <w:sz w:val="21"/>
          <w:szCs w:val="22"/>
          <w:lang w:val="en-US" w:eastAsia="ja-JP"/>
        </w:rPr>
      </w:pPr>
      <w:ins w:id="35" w:author="作成者">
        <w:r w:rsidRPr="00DC280B">
          <w:rPr>
            <w:lang w:val="sv-SE" w:eastAsia="zh-CN"/>
          </w:rPr>
          <w:t>6</w:t>
        </w:r>
        <w:r>
          <w:rPr>
            <w:rFonts w:asciiTheme="minorHAnsi" w:eastAsiaTheme="minorEastAsia" w:hAnsiTheme="minorHAnsi" w:cstheme="minorBidi"/>
            <w:kern w:val="2"/>
            <w:sz w:val="21"/>
            <w:szCs w:val="22"/>
            <w:lang w:val="en-US" w:eastAsia="ja-JP"/>
          </w:rPr>
          <w:tab/>
        </w:r>
        <w:r w:rsidRPr="00DC280B">
          <w:rPr>
            <w:lang w:val="sv-SE"/>
          </w:rPr>
          <w:t>Channel numbering and channel bandwidth</w:t>
        </w:r>
        <w:r>
          <w:tab/>
        </w:r>
        <w:r>
          <w:fldChar w:fldCharType="begin"/>
        </w:r>
        <w:r>
          <w:instrText xml:space="preserve"> PAGEREF _Toc515443867 \h </w:instrText>
        </w:r>
      </w:ins>
      <w:r>
        <w:fldChar w:fldCharType="separate"/>
      </w:r>
      <w:ins w:id="36" w:author="作成者">
        <w:r>
          <w:t>6</w:t>
        </w:r>
        <w:r>
          <w:fldChar w:fldCharType="end"/>
        </w:r>
      </w:ins>
    </w:p>
    <w:p w14:paraId="02CC2C00" w14:textId="77777777" w:rsidR="001D412F" w:rsidRDefault="001D412F">
      <w:pPr>
        <w:pStyle w:val="10"/>
        <w:rPr>
          <w:ins w:id="37" w:author="作成者"/>
          <w:rFonts w:asciiTheme="minorHAnsi" w:eastAsiaTheme="minorEastAsia" w:hAnsiTheme="minorHAnsi" w:cstheme="minorBidi"/>
          <w:kern w:val="2"/>
          <w:sz w:val="21"/>
          <w:szCs w:val="22"/>
          <w:lang w:val="en-US" w:eastAsia="ja-JP"/>
        </w:rPr>
      </w:pPr>
      <w:ins w:id="38" w:author="作成者">
        <w:r>
          <w:rPr>
            <w:lang w:eastAsia="zh-CN"/>
          </w:rPr>
          <w:t>7</w:t>
        </w:r>
        <w:r>
          <w:rPr>
            <w:rFonts w:asciiTheme="minorHAnsi" w:eastAsiaTheme="minorEastAsia" w:hAnsiTheme="minorHAnsi" w:cstheme="minorBidi"/>
            <w:kern w:val="2"/>
            <w:sz w:val="21"/>
            <w:szCs w:val="22"/>
            <w:lang w:val="en-US" w:eastAsia="ja-JP"/>
          </w:rPr>
          <w:tab/>
        </w:r>
        <w:r>
          <w:t xml:space="preserve">NR </w:t>
        </w:r>
        <w:r>
          <w:rPr>
            <w:lang w:eastAsia="zh-CN"/>
          </w:rPr>
          <w:t xml:space="preserve">band </w:t>
        </w:r>
        <w:r w:rsidRPr="00DC280B">
          <w:rPr>
            <w:rFonts w:eastAsia="ＭＳ 明朝"/>
            <w:lang w:eastAsia="ja-JP"/>
          </w:rPr>
          <w:t>4.4</w:t>
        </w:r>
        <w:r>
          <w:rPr>
            <w:lang w:eastAsia="zh-CN"/>
          </w:rPr>
          <w:t>-</w:t>
        </w:r>
        <w:r w:rsidRPr="00DC280B">
          <w:rPr>
            <w:rFonts w:eastAsia="ＭＳ 明朝"/>
            <w:lang w:eastAsia="ja-JP"/>
          </w:rPr>
          <w:t>5.0</w:t>
        </w:r>
        <w:r>
          <w:rPr>
            <w:lang w:eastAsia="zh-CN"/>
          </w:rPr>
          <w:t xml:space="preserve"> GHz </w:t>
        </w:r>
        <w:r>
          <w:t>issues</w:t>
        </w:r>
        <w:r>
          <w:tab/>
        </w:r>
        <w:r>
          <w:fldChar w:fldCharType="begin"/>
        </w:r>
        <w:r>
          <w:instrText xml:space="preserve"> PAGEREF _Toc515443868 \h </w:instrText>
        </w:r>
      </w:ins>
      <w:r>
        <w:fldChar w:fldCharType="separate"/>
      </w:r>
      <w:ins w:id="39" w:author="作成者">
        <w:r>
          <w:t>7</w:t>
        </w:r>
        <w:r>
          <w:fldChar w:fldCharType="end"/>
        </w:r>
      </w:ins>
    </w:p>
    <w:p w14:paraId="6DC0A5A8" w14:textId="77777777" w:rsidR="001D412F" w:rsidRDefault="001D412F">
      <w:pPr>
        <w:pStyle w:val="20"/>
        <w:rPr>
          <w:ins w:id="40" w:author="作成者"/>
          <w:rFonts w:asciiTheme="minorHAnsi" w:eastAsiaTheme="minorEastAsia" w:hAnsiTheme="minorHAnsi" w:cstheme="minorBidi"/>
          <w:kern w:val="2"/>
          <w:sz w:val="21"/>
          <w:szCs w:val="22"/>
          <w:lang w:val="en-US" w:eastAsia="ja-JP"/>
        </w:rPr>
      </w:pPr>
      <w:ins w:id="41" w:author="作成者">
        <w:r>
          <w:rPr>
            <w:lang w:eastAsia="zh-CN"/>
          </w:rPr>
          <w:t>7</w:t>
        </w:r>
        <w:r>
          <w:t>.1</w:t>
        </w:r>
        <w:r>
          <w:rPr>
            <w:rFonts w:asciiTheme="minorHAnsi" w:eastAsiaTheme="minorEastAsia" w:hAnsiTheme="minorHAnsi" w:cstheme="minorBidi"/>
            <w:kern w:val="2"/>
            <w:sz w:val="21"/>
            <w:szCs w:val="22"/>
            <w:lang w:val="en-US" w:eastAsia="ja-JP"/>
          </w:rPr>
          <w:tab/>
        </w:r>
        <w:r>
          <w:t>UE specific</w:t>
        </w:r>
        <w:r>
          <w:tab/>
        </w:r>
        <w:r>
          <w:fldChar w:fldCharType="begin"/>
        </w:r>
        <w:r>
          <w:instrText xml:space="preserve"> PAGEREF _Toc515443869 \h </w:instrText>
        </w:r>
      </w:ins>
      <w:r>
        <w:fldChar w:fldCharType="separate"/>
      </w:r>
      <w:ins w:id="42" w:author="作成者">
        <w:r>
          <w:t>7</w:t>
        </w:r>
        <w:r>
          <w:fldChar w:fldCharType="end"/>
        </w:r>
      </w:ins>
    </w:p>
    <w:p w14:paraId="12A01DF0" w14:textId="77777777" w:rsidR="001D412F" w:rsidRDefault="001D412F">
      <w:pPr>
        <w:pStyle w:val="30"/>
        <w:rPr>
          <w:ins w:id="43" w:author="作成者"/>
          <w:rFonts w:asciiTheme="minorHAnsi" w:eastAsiaTheme="minorEastAsia" w:hAnsiTheme="minorHAnsi" w:cstheme="minorBidi"/>
          <w:kern w:val="2"/>
          <w:sz w:val="21"/>
          <w:szCs w:val="22"/>
          <w:lang w:val="en-US" w:eastAsia="ja-JP"/>
        </w:rPr>
      </w:pPr>
      <w:ins w:id="44" w:author="作成者">
        <w:r w:rsidRPr="00DC280B">
          <w:rPr>
            <w:lang w:val="en-US" w:eastAsia="zh-CN"/>
          </w:rPr>
          <w:t>7</w:t>
        </w:r>
        <w:r w:rsidRPr="00DC280B">
          <w:rPr>
            <w:lang w:val="en-US"/>
          </w:rPr>
          <w:t>.1.1</w:t>
        </w:r>
        <w:r>
          <w:rPr>
            <w:rFonts w:asciiTheme="minorHAnsi" w:eastAsiaTheme="minorEastAsia" w:hAnsiTheme="minorHAnsi" w:cstheme="minorBidi"/>
            <w:kern w:val="2"/>
            <w:sz w:val="21"/>
            <w:szCs w:val="22"/>
            <w:lang w:val="en-US" w:eastAsia="ja-JP"/>
          </w:rPr>
          <w:tab/>
        </w:r>
        <w:r w:rsidRPr="00DC280B">
          <w:rPr>
            <w:lang w:val="en-US"/>
          </w:rPr>
          <w:t>Transmitter characteristics</w:t>
        </w:r>
        <w:r>
          <w:tab/>
        </w:r>
        <w:r>
          <w:fldChar w:fldCharType="begin"/>
        </w:r>
        <w:r>
          <w:instrText xml:space="preserve"> PAGEREF _Toc515443870 \h </w:instrText>
        </w:r>
      </w:ins>
      <w:r>
        <w:fldChar w:fldCharType="separate"/>
      </w:r>
      <w:ins w:id="45" w:author="作成者">
        <w:r>
          <w:t>7</w:t>
        </w:r>
        <w:r>
          <w:fldChar w:fldCharType="end"/>
        </w:r>
      </w:ins>
    </w:p>
    <w:p w14:paraId="23A94CFE" w14:textId="77777777" w:rsidR="001D412F" w:rsidRDefault="001D412F">
      <w:pPr>
        <w:pStyle w:val="40"/>
        <w:rPr>
          <w:ins w:id="46" w:author="作成者"/>
          <w:rFonts w:asciiTheme="minorHAnsi" w:eastAsiaTheme="minorEastAsia" w:hAnsiTheme="minorHAnsi" w:cstheme="minorBidi"/>
          <w:kern w:val="2"/>
          <w:sz w:val="21"/>
          <w:szCs w:val="22"/>
          <w:lang w:val="en-US" w:eastAsia="ja-JP"/>
        </w:rPr>
      </w:pPr>
      <w:ins w:id="47" w:author="作成者">
        <w:r w:rsidRPr="00DC280B">
          <w:rPr>
            <w:lang w:val="en-US" w:eastAsia="zh-CN"/>
          </w:rPr>
          <w:t>7</w:t>
        </w:r>
        <w:r w:rsidRPr="00DC280B">
          <w:rPr>
            <w:lang w:val="en-US"/>
          </w:rPr>
          <w:t>.1.1.1</w:t>
        </w:r>
        <w:r>
          <w:rPr>
            <w:rFonts w:asciiTheme="minorHAnsi" w:eastAsiaTheme="minorEastAsia" w:hAnsiTheme="minorHAnsi" w:cstheme="minorBidi"/>
            <w:kern w:val="2"/>
            <w:sz w:val="21"/>
            <w:szCs w:val="22"/>
            <w:lang w:val="en-US" w:eastAsia="ja-JP"/>
          </w:rPr>
          <w:tab/>
        </w:r>
        <w:r w:rsidRPr="00DC280B">
          <w:rPr>
            <w:lang w:val="en-US" w:eastAsia="zh-CN"/>
          </w:rPr>
          <w:t>UE m</w:t>
        </w:r>
        <w:r w:rsidRPr="00DC280B">
          <w:rPr>
            <w:lang w:val="en-US"/>
          </w:rPr>
          <w:t>aximum output power</w:t>
        </w:r>
        <w:r>
          <w:tab/>
        </w:r>
        <w:r>
          <w:fldChar w:fldCharType="begin"/>
        </w:r>
        <w:r>
          <w:instrText xml:space="preserve"> PAGEREF _Toc515443871 \h </w:instrText>
        </w:r>
      </w:ins>
      <w:r>
        <w:fldChar w:fldCharType="separate"/>
      </w:r>
      <w:ins w:id="48" w:author="作成者">
        <w:r>
          <w:t>7</w:t>
        </w:r>
        <w:r>
          <w:fldChar w:fldCharType="end"/>
        </w:r>
      </w:ins>
    </w:p>
    <w:p w14:paraId="30FB66B8" w14:textId="77777777" w:rsidR="001D412F" w:rsidRDefault="001D412F">
      <w:pPr>
        <w:pStyle w:val="30"/>
        <w:rPr>
          <w:ins w:id="49" w:author="作成者"/>
          <w:rFonts w:asciiTheme="minorHAnsi" w:eastAsiaTheme="minorEastAsia" w:hAnsiTheme="minorHAnsi" w:cstheme="minorBidi"/>
          <w:kern w:val="2"/>
          <w:sz w:val="21"/>
          <w:szCs w:val="22"/>
          <w:lang w:val="en-US" w:eastAsia="ja-JP"/>
        </w:rPr>
      </w:pPr>
      <w:ins w:id="50" w:author="作成者">
        <w:r w:rsidRPr="00DC280B">
          <w:rPr>
            <w:lang w:val="en-US" w:eastAsia="zh-CN"/>
          </w:rPr>
          <w:t>7</w:t>
        </w:r>
        <w:r w:rsidRPr="00DC280B">
          <w:rPr>
            <w:lang w:val="en-US"/>
          </w:rPr>
          <w:t>.1.2</w:t>
        </w:r>
        <w:r>
          <w:rPr>
            <w:rFonts w:asciiTheme="minorHAnsi" w:eastAsiaTheme="minorEastAsia" w:hAnsiTheme="minorHAnsi" w:cstheme="minorBidi"/>
            <w:kern w:val="2"/>
            <w:sz w:val="21"/>
            <w:szCs w:val="22"/>
            <w:lang w:val="en-US" w:eastAsia="ja-JP"/>
          </w:rPr>
          <w:tab/>
        </w:r>
        <w:r w:rsidRPr="00DC280B">
          <w:rPr>
            <w:lang w:val="en-US"/>
          </w:rPr>
          <w:t>Receiver characteristics</w:t>
        </w:r>
        <w:r>
          <w:tab/>
        </w:r>
        <w:r>
          <w:fldChar w:fldCharType="begin"/>
        </w:r>
        <w:r>
          <w:instrText xml:space="preserve"> PAGEREF _Toc515443872 \h </w:instrText>
        </w:r>
      </w:ins>
      <w:r>
        <w:fldChar w:fldCharType="separate"/>
      </w:r>
      <w:ins w:id="51" w:author="作成者">
        <w:r>
          <w:t>8</w:t>
        </w:r>
        <w:r>
          <w:fldChar w:fldCharType="end"/>
        </w:r>
      </w:ins>
    </w:p>
    <w:p w14:paraId="37A06E65" w14:textId="77777777" w:rsidR="001D412F" w:rsidRDefault="001D412F">
      <w:pPr>
        <w:pStyle w:val="40"/>
        <w:rPr>
          <w:ins w:id="52" w:author="作成者"/>
          <w:rFonts w:asciiTheme="minorHAnsi" w:eastAsiaTheme="minorEastAsia" w:hAnsiTheme="minorHAnsi" w:cstheme="minorBidi"/>
          <w:kern w:val="2"/>
          <w:sz w:val="21"/>
          <w:szCs w:val="22"/>
          <w:lang w:val="en-US" w:eastAsia="ja-JP"/>
        </w:rPr>
      </w:pPr>
      <w:ins w:id="53" w:author="作成者">
        <w:r w:rsidRPr="00DC280B">
          <w:rPr>
            <w:lang w:val="en-US" w:eastAsia="zh-CN"/>
          </w:rPr>
          <w:t>7</w:t>
        </w:r>
        <w:r w:rsidRPr="00DC280B">
          <w:rPr>
            <w:lang w:val="en-US"/>
          </w:rPr>
          <w:t>.1.2.1</w:t>
        </w:r>
        <w:r>
          <w:rPr>
            <w:rFonts w:asciiTheme="minorHAnsi" w:eastAsiaTheme="minorEastAsia" w:hAnsiTheme="minorHAnsi" w:cstheme="minorBidi"/>
            <w:kern w:val="2"/>
            <w:sz w:val="21"/>
            <w:szCs w:val="22"/>
            <w:lang w:val="en-US" w:eastAsia="ja-JP"/>
          </w:rPr>
          <w:tab/>
        </w:r>
        <w:r w:rsidRPr="00DC280B">
          <w:rPr>
            <w:lang w:val="en-US"/>
          </w:rPr>
          <w:t>Reference sensitivity</w:t>
        </w:r>
        <w:r>
          <w:tab/>
        </w:r>
        <w:r>
          <w:fldChar w:fldCharType="begin"/>
        </w:r>
        <w:r>
          <w:instrText xml:space="preserve"> PAGEREF _Toc515443873 \h </w:instrText>
        </w:r>
      </w:ins>
      <w:r>
        <w:fldChar w:fldCharType="separate"/>
      </w:r>
      <w:ins w:id="54" w:author="作成者">
        <w:r>
          <w:t>8</w:t>
        </w:r>
        <w:r>
          <w:fldChar w:fldCharType="end"/>
        </w:r>
      </w:ins>
    </w:p>
    <w:p w14:paraId="20B7F275" w14:textId="77777777" w:rsidR="001D412F" w:rsidRDefault="001D412F">
      <w:pPr>
        <w:pStyle w:val="40"/>
        <w:rPr>
          <w:ins w:id="55" w:author="作成者"/>
          <w:rFonts w:asciiTheme="minorHAnsi" w:eastAsiaTheme="minorEastAsia" w:hAnsiTheme="minorHAnsi" w:cstheme="minorBidi"/>
          <w:kern w:val="2"/>
          <w:sz w:val="21"/>
          <w:szCs w:val="22"/>
          <w:lang w:val="en-US" w:eastAsia="ja-JP"/>
        </w:rPr>
      </w:pPr>
      <w:ins w:id="56" w:author="作成者">
        <w:r w:rsidRPr="00DC280B">
          <w:rPr>
            <w:lang w:val="en-US" w:eastAsia="zh-CN"/>
          </w:rPr>
          <w:t>7</w:t>
        </w:r>
        <w:r w:rsidRPr="00DC280B">
          <w:rPr>
            <w:lang w:val="en-US"/>
          </w:rPr>
          <w:t>.1.2.</w:t>
        </w:r>
        <w:r w:rsidRPr="00DC280B">
          <w:rPr>
            <w:lang w:val="en-US" w:eastAsia="zh-CN"/>
          </w:rPr>
          <w:t>2</w:t>
        </w:r>
        <w:r>
          <w:rPr>
            <w:rFonts w:asciiTheme="minorHAnsi" w:eastAsiaTheme="minorEastAsia" w:hAnsiTheme="minorHAnsi" w:cstheme="minorBidi"/>
            <w:kern w:val="2"/>
            <w:sz w:val="21"/>
            <w:szCs w:val="22"/>
            <w:lang w:val="en-US" w:eastAsia="ja-JP"/>
          </w:rPr>
          <w:tab/>
        </w:r>
        <w:r w:rsidRPr="00DC280B">
          <w:rPr>
            <w:lang w:val="en-US"/>
          </w:rPr>
          <w:t>Blocking</w:t>
        </w:r>
        <w:r>
          <w:tab/>
        </w:r>
        <w:r>
          <w:fldChar w:fldCharType="begin"/>
        </w:r>
        <w:r>
          <w:instrText xml:space="preserve"> PAGEREF _Toc515443874 \h </w:instrText>
        </w:r>
      </w:ins>
      <w:r>
        <w:fldChar w:fldCharType="separate"/>
      </w:r>
      <w:ins w:id="57" w:author="作成者">
        <w:r>
          <w:t>8</w:t>
        </w:r>
        <w:r>
          <w:fldChar w:fldCharType="end"/>
        </w:r>
      </w:ins>
    </w:p>
    <w:p w14:paraId="4BDD3D35" w14:textId="77777777" w:rsidR="001D412F" w:rsidRDefault="001D412F">
      <w:pPr>
        <w:pStyle w:val="50"/>
        <w:rPr>
          <w:ins w:id="58" w:author="作成者"/>
          <w:rFonts w:asciiTheme="minorHAnsi" w:eastAsiaTheme="minorEastAsia" w:hAnsiTheme="minorHAnsi" w:cstheme="minorBidi"/>
          <w:kern w:val="2"/>
          <w:sz w:val="21"/>
          <w:szCs w:val="22"/>
          <w:lang w:val="en-US" w:eastAsia="ja-JP"/>
        </w:rPr>
      </w:pPr>
      <w:ins w:id="59" w:author="作成者">
        <w:r w:rsidRPr="00DC280B">
          <w:rPr>
            <w:lang w:val="en-US" w:eastAsia="zh-CN"/>
          </w:rPr>
          <w:t>7</w:t>
        </w:r>
        <w:r w:rsidRPr="00DC280B">
          <w:rPr>
            <w:lang w:val="en-US"/>
          </w:rPr>
          <w:t>.1.2.</w:t>
        </w:r>
        <w:r w:rsidRPr="00DC280B">
          <w:rPr>
            <w:lang w:val="en-US" w:eastAsia="zh-CN"/>
          </w:rPr>
          <w:t>2</w:t>
        </w:r>
        <w:r w:rsidRPr="00DC280B">
          <w:rPr>
            <w:rFonts w:eastAsia="ＭＳ 明朝"/>
            <w:lang w:val="en-US" w:eastAsia="ja-JP"/>
          </w:rPr>
          <w:t>.1</w:t>
        </w:r>
        <w:r>
          <w:rPr>
            <w:rFonts w:asciiTheme="minorHAnsi" w:eastAsiaTheme="minorEastAsia" w:hAnsiTheme="minorHAnsi" w:cstheme="minorBidi"/>
            <w:kern w:val="2"/>
            <w:sz w:val="21"/>
            <w:szCs w:val="22"/>
            <w:lang w:val="en-US" w:eastAsia="ja-JP"/>
          </w:rPr>
          <w:tab/>
        </w:r>
        <w:r w:rsidRPr="00DC280B">
          <w:rPr>
            <w:lang w:val="en-US"/>
          </w:rPr>
          <w:t>Out-of-band blocking</w:t>
        </w:r>
        <w:r>
          <w:tab/>
        </w:r>
        <w:r>
          <w:fldChar w:fldCharType="begin"/>
        </w:r>
        <w:r>
          <w:instrText xml:space="preserve"> PAGEREF _Toc515443875 \h </w:instrText>
        </w:r>
      </w:ins>
      <w:r>
        <w:fldChar w:fldCharType="separate"/>
      </w:r>
      <w:ins w:id="60" w:author="作成者">
        <w:r>
          <w:t>8</w:t>
        </w:r>
        <w:r>
          <w:fldChar w:fldCharType="end"/>
        </w:r>
      </w:ins>
    </w:p>
    <w:p w14:paraId="0181F7C5" w14:textId="77777777" w:rsidR="001D412F" w:rsidRDefault="001D412F">
      <w:pPr>
        <w:pStyle w:val="10"/>
        <w:rPr>
          <w:ins w:id="61" w:author="作成者"/>
          <w:rFonts w:asciiTheme="minorHAnsi" w:eastAsiaTheme="minorEastAsia" w:hAnsiTheme="minorHAnsi" w:cstheme="minorBidi"/>
          <w:kern w:val="2"/>
          <w:sz w:val="21"/>
          <w:szCs w:val="22"/>
          <w:lang w:val="en-US" w:eastAsia="ja-JP"/>
        </w:rPr>
      </w:pPr>
      <w:ins w:id="62" w:author="作成者">
        <w:r>
          <w:rPr>
            <w:lang w:eastAsia="zh-CN"/>
          </w:rPr>
          <w:t>8</w:t>
        </w:r>
        <w:r>
          <w:rPr>
            <w:rFonts w:asciiTheme="minorHAnsi" w:eastAsiaTheme="minorEastAsia" w:hAnsiTheme="minorHAnsi" w:cstheme="minorBidi"/>
            <w:kern w:val="2"/>
            <w:sz w:val="21"/>
            <w:szCs w:val="22"/>
            <w:lang w:val="en-US" w:eastAsia="ja-JP"/>
          </w:rPr>
          <w:tab/>
        </w:r>
        <w:r>
          <w:rPr>
            <w:lang w:eastAsia="zh-CN"/>
          </w:rPr>
          <w:t xml:space="preserve">   Required changes to NR, E-UTRA, UTRA and MSR specifications</w:t>
        </w:r>
        <w:r>
          <w:tab/>
        </w:r>
        <w:r>
          <w:fldChar w:fldCharType="begin"/>
        </w:r>
        <w:r>
          <w:instrText xml:space="preserve"> PAGEREF _Toc515443876 \h </w:instrText>
        </w:r>
      </w:ins>
      <w:r>
        <w:fldChar w:fldCharType="separate"/>
      </w:r>
      <w:ins w:id="63" w:author="作成者">
        <w:r>
          <w:t>9</w:t>
        </w:r>
        <w:r>
          <w:fldChar w:fldCharType="end"/>
        </w:r>
      </w:ins>
    </w:p>
    <w:p w14:paraId="720AE80D" w14:textId="77777777" w:rsidR="001D412F" w:rsidRDefault="001D412F">
      <w:pPr>
        <w:pStyle w:val="80"/>
        <w:rPr>
          <w:ins w:id="64" w:author="作成者"/>
          <w:rFonts w:asciiTheme="minorHAnsi" w:eastAsiaTheme="minorEastAsia" w:hAnsiTheme="minorHAnsi" w:cstheme="minorBidi"/>
          <w:b w:val="0"/>
          <w:kern w:val="2"/>
          <w:sz w:val="21"/>
          <w:szCs w:val="22"/>
          <w:lang w:val="en-US" w:eastAsia="ja-JP"/>
        </w:rPr>
      </w:pPr>
      <w:ins w:id="65" w:author="作成者">
        <w:r>
          <w:t>Annex &lt;A&gt; (normative): &lt;Normative annex title&gt;</w:t>
        </w:r>
        <w:r>
          <w:tab/>
        </w:r>
        <w:r>
          <w:fldChar w:fldCharType="begin"/>
        </w:r>
        <w:r>
          <w:instrText xml:space="preserve"> PAGEREF _Toc515443877 \h </w:instrText>
        </w:r>
      </w:ins>
      <w:r>
        <w:fldChar w:fldCharType="separate"/>
      </w:r>
      <w:ins w:id="66" w:author="作成者">
        <w:r>
          <w:t>10</w:t>
        </w:r>
        <w:r>
          <w:fldChar w:fldCharType="end"/>
        </w:r>
      </w:ins>
    </w:p>
    <w:p w14:paraId="2775305D" w14:textId="77777777" w:rsidR="001D412F" w:rsidRDefault="001D412F">
      <w:pPr>
        <w:pStyle w:val="80"/>
        <w:rPr>
          <w:ins w:id="67" w:author="作成者"/>
          <w:rFonts w:asciiTheme="minorHAnsi" w:eastAsiaTheme="minorEastAsia" w:hAnsiTheme="minorHAnsi" w:cstheme="minorBidi"/>
          <w:b w:val="0"/>
          <w:kern w:val="2"/>
          <w:sz w:val="21"/>
          <w:szCs w:val="22"/>
          <w:lang w:val="en-US" w:eastAsia="ja-JP"/>
        </w:rPr>
      </w:pPr>
      <w:ins w:id="68" w:author="作成者">
        <w:r>
          <w:t>Annex B: Change history</w:t>
        </w:r>
        <w:r>
          <w:tab/>
        </w:r>
        <w:r>
          <w:fldChar w:fldCharType="begin"/>
        </w:r>
        <w:r>
          <w:instrText xml:space="preserve"> PAGEREF _Toc515443878 \h </w:instrText>
        </w:r>
      </w:ins>
      <w:r>
        <w:fldChar w:fldCharType="separate"/>
      </w:r>
      <w:ins w:id="69" w:author="作成者">
        <w:r>
          <w:t>11</w:t>
        </w:r>
        <w:r>
          <w:fldChar w:fldCharType="end"/>
        </w:r>
      </w:ins>
    </w:p>
    <w:p w14:paraId="55CD258B" w14:textId="77777777" w:rsidR="00F6106E" w:rsidDel="001D412F" w:rsidRDefault="00F6106E">
      <w:pPr>
        <w:pStyle w:val="10"/>
        <w:rPr>
          <w:del w:id="70" w:author="作成者"/>
          <w:rFonts w:asciiTheme="minorHAnsi" w:eastAsiaTheme="minorEastAsia" w:hAnsiTheme="minorHAnsi" w:cstheme="minorBidi"/>
          <w:kern w:val="2"/>
          <w:sz w:val="21"/>
          <w:szCs w:val="22"/>
          <w:lang w:val="en-US" w:eastAsia="ja-JP"/>
        </w:rPr>
      </w:pPr>
      <w:del w:id="71" w:author="作成者">
        <w:r w:rsidDel="001D412F">
          <w:delText>Foreword</w:delText>
        </w:r>
        <w:r w:rsidDel="001D412F">
          <w:tab/>
          <w:delText>4</w:delText>
        </w:r>
      </w:del>
    </w:p>
    <w:p w14:paraId="3A262375" w14:textId="77777777" w:rsidR="00F6106E" w:rsidDel="001D412F" w:rsidRDefault="00F6106E">
      <w:pPr>
        <w:pStyle w:val="10"/>
        <w:rPr>
          <w:del w:id="72" w:author="作成者"/>
          <w:rFonts w:asciiTheme="minorHAnsi" w:eastAsiaTheme="minorEastAsia" w:hAnsiTheme="minorHAnsi" w:cstheme="minorBidi"/>
          <w:kern w:val="2"/>
          <w:sz w:val="21"/>
          <w:szCs w:val="22"/>
          <w:lang w:val="en-US" w:eastAsia="ja-JP"/>
        </w:rPr>
      </w:pPr>
      <w:del w:id="73" w:author="作成者">
        <w:r w:rsidDel="001D412F">
          <w:delText>1</w:delText>
        </w:r>
        <w:r w:rsidDel="001D412F">
          <w:rPr>
            <w:rFonts w:asciiTheme="minorHAnsi" w:eastAsiaTheme="minorEastAsia" w:hAnsiTheme="minorHAnsi" w:cstheme="minorBidi"/>
            <w:kern w:val="2"/>
            <w:sz w:val="21"/>
            <w:szCs w:val="22"/>
            <w:lang w:val="en-US" w:eastAsia="ja-JP"/>
          </w:rPr>
          <w:tab/>
        </w:r>
        <w:r w:rsidDel="001D412F">
          <w:delText>Scope</w:delText>
        </w:r>
        <w:r w:rsidDel="001D412F">
          <w:tab/>
          <w:delText>5</w:delText>
        </w:r>
      </w:del>
    </w:p>
    <w:p w14:paraId="642B10CD" w14:textId="77777777" w:rsidR="00F6106E" w:rsidDel="001D412F" w:rsidRDefault="00F6106E">
      <w:pPr>
        <w:pStyle w:val="10"/>
        <w:rPr>
          <w:del w:id="74" w:author="作成者"/>
          <w:rFonts w:asciiTheme="minorHAnsi" w:eastAsiaTheme="minorEastAsia" w:hAnsiTheme="minorHAnsi" w:cstheme="minorBidi"/>
          <w:kern w:val="2"/>
          <w:sz w:val="21"/>
          <w:szCs w:val="22"/>
          <w:lang w:val="en-US" w:eastAsia="ja-JP"/>
        </w:rPr>
      </w:pPr>
      <w:del w:id="75" w:author="作成者">
        <w:r w:rsidDel="001D412F">
          <w:delText>2</w:delText>
        </w:r>
        <w:r w:rsidDel="001D412F">
          <w:rPr>
            <w:rFonts w:asciiTheme="minorHAnsi" w:eastAsiaTheme="minorEastAsia" w:hAnsiTheme="minorHAnsi" w:cstheme="minorBidi"/>
            <w:kern w:val="2"/>
            <w:sz w:val="21"/>
            <w:szCs w:val="22"/>
            <w:lang w:val="en-US" w:eastAsia="ja-JP"/>
          </w:rPr>
          <w:tab/>
        </w:r>
        <w:r w:rsidDel="001D412F">
          <w:delText>References</w:delText>
        </w:r>
        <w:r w:rsidDel="001D412F">
          <w:tab/>
          <w:delText>5</w:delText>
        </w:r>
      </w:del>
    </w:p>
    <w:p w14:paraId="63306562" w14:textId="77777777" w:rsidR="00F6106E" w:rsidDel="001D412F" w:rsidRDefault="00F6106E">
      <w:pPr>
        <w:pStyle w:val="10"/>
        <w:rPr>
          <w:del w:id="76" w:author="作成者"/>
          <w:rFonts w:asciiTheme="minorHAnsi" w:eastAsiaTheme="minorEastAsia" w:hAnsiTheme="minorHAnsi" w:cstheme="minorBidi"/>
          <w:kern w:val="2"/>
          <w:sz w:val="21"/>
          <w:szCs w:val="22"/>
          <w:lang w:val="en-US" w:eastAsia="ja-JP"/>
        </w:rPr>
      </w:pPr>
      <w:del w:id="77" w:author="作成者">
        <w:r w:rsidDel="001D412F">
          <w:delText>3</w:delText>
        </w:r>
        <w:r w:rsidDel="001D412F">
          <w:rPr>
            <w:rFonts w:asciiTheme="minorHAnsi" w:eastAsiaTheme="minorEastAsia" w:hAnsiTheme="minorHAnsi" w:cstheme="minorBidi"/>
            <w:kern w:val="2"/>
            <w:sz w:val="21"/>
            <w:szCs w:val="22"/>
            <w:lang w:val="en-US" w:eastAsia="ja-JP"/>
          </w:rPr>
          <w:tab/>
        </w:r>
        <w:r w:rsidDel="001D412F">
          <w:delText>Definitions, symbols and abbreviations</w:delText>
        </w:r>
        <w:r w:rsidDel="001D412F">
          <w:tab/>
          <w:delText>5</w:delText>
        </w:r>
      </w:del>
    </w:p>
    <w:p w14:paraId="52AE436E" w14:textId="77777777" w:rsidR="00F6106E" w:rsidDel="001D412F" w:rsidRDefault="00F6106E">
      <w:pPr>
        <w:pStyle w:val="20"/>
        <w:rPr>
          <w:del w:id="78" w:author="作成者"/>
          <w:rFonts w:asciiTheme="minorHAnsi" w:eastAsiaTheme="minorEastAsia" w:hAnsiTheme="minorHAnsi" w:cstheme="minorBidi"/>
          <w:kern w:val="2"/>
          <w:sz w:val="21"/>
          <w:szCs w:val="22"/>
          <w:lang w:val="en-US" w:eastAsia="ja-JP"/>
        </w:rPr>
      </w:pPr>
      <w:del w:id="79" w:author="作成者">
        <w:r w:rsidDel="001D412F">
          <w:delText>3.1</w:delText>
        </w:r>
        <w:r w:rsidDel="001D412F">
          <w:rPr>
            <w:rFonts w:asciiTheme="minorHAnsi" w:eastAsiaTheme="minorEastAsia" w:hAnsiTheme="minorHAnsi" w:cstheme="minorBidi"/>
            <w:kern w:val="2"/>
            <w:sz w:val="21"/>
            <w:szCs w:val="22"/>
            <w:lang w:val="en-US" w:eastAsia="ja-JP"/>
          </w:rPr>
          <w:tab/>
        </w:r>
        <w:r w:rsidDel="001D412F">
          <w:delText>Definitions</w:delText>
        </w:r>
        <w:r w:rsidDel="001D412F">
          <w:tab/>
          <w:delText>5</w:delText>
        </w:r>
      </w:del>
    </w:p>
    <w:p w14:paraId="025DC335" w14:textId="77777777" w:rsidR="00F6106E" w:rsidDel="001D412F" w:rsidRDefault="00F6106E">
      <w:pPr>
        <w:pStyle w:val="20"/>
        <w:rPr>
          <w:del w:id="80" w:author="作成者"/>
          <w:rFonts w:asciiTheme="minorHAnsi" w:eastAsiaTheme="minorEastAsia" w:hAnsiTheme="minorHAnsi" w:cstheme="minorBidi"/>
          <w:kern w:val="2"/>
          <w:sz w:val="21"/>
          <w:szCs w:val="22"/>
          <w:lang w:val="en-US" w:eastAsia="ja-JP"/>
        </w:rPr>
      </w:pPr>
      <w:del w:id="81" w:author="作成者">
        <w:r w:rsidDel="001D412F">
          <w:delText>3.2</w:delText>
        </w:r>
        <w:r w:rsidDel="001D412F">
          <w:rPr>
            <w:rFonts w:asciiTheme="minorHAnsi" w:eastAsiaTheme="minorEastAsia" w:hAnsiTheme="minorHAnsi" w:cstheme="minorBidi"/>
            <w:kern w:val="2"/>
            <w:sz w:val="21"/>
            <w:szCs w:val="22"/>
            <w:lang w:val="en-US" w:eastAsia="ja-JP"/>
          </w:rPr>
          <w:tab/>
        </w:r>
        <w:r w:rsidDel="001D412F">
          <w:delText>Symbols</w:delText>
        </w:r>
        <w:r w:rsidDel="001D412F">
          <w:tab/>
          <w:delText>5</w:delText>
        </w:r>
      </w:del>
    </w:p>
    <w:p w14:paraId="62167F79" w14:textId="77777777" w:rsidR="00F6106E" w:rsidDel="001D412F" w:rsidRDefault="00F6106E">
      <w:pPr>
        <w:pStyle w:val="20"/>
        <w:rPr>
          <w:del w:id="82" w:author="作成者"/>
          <w:rFonts w:asciiTheme="minorHAnsi" w:eastAsiaTheme="minorEastAsia" w:hAnsiTheme="minorHAnsi" w:cstheme="minorBidi"/>
          <w:kern w:val="2"/>
          <w:sz w:val="21"/>
          <w:szCs w:val="22"/>
          <w:lang w:val="en-US" w:eastAsia="ja-JP"/>
        </w:rPr>
      </w:pPr>
      <w:del w:id="83" w:author="作成者">
        <w:r w:rsidDel="001D412F">
          <w:delText>3.3</w:delText>
        </w:r>
        <w:r w:rsidDel="001D412F">
          <w:rPr>
            <w:rFonts w:asciiTheme="minorHAnsi" w:eastAsiaTheme="minorEastAsia" w:hAnsiTheme="minorHAnsi" w:cstheme="minorBidi"/>
            <w:kern w:val="2"/>
            <w:sz w:val="21"/>
            <w:szCs w:val="22"/>
            <w:lang w:val="en-US" w:eastAsia="ja-JP"/>
          </w:rPr>
          <w:tab/>
        </w:r>
        <w:r w:rsidDel="001D412F">
          <w:delText>Abbreviations</w:delText>
        </w:r>
        <w:r w:rsidDel="001D412F">
          <w:tab/>
          <w:delText>5</w:delText>
        </w:r>
      </w:del>
    </w:p>
    <w:p w14:paraId="14254025" w14:textId="77777777" w:rsidR="00F6106E" w:rsidDel="001D412F" w:rsidRDefault="00F6106E">
      <w:pPr>
        <w:pStyle w:val="10"/>
        <w:rPr>
          <w:del w:id="84" w:author="作成者"/>
          <w:rFonts w:asciiTheme="minorHAnsi" w:eastAsiaTheme="minorEastAsia" w:hAnsiTheme="minorHAnsi" w:cstheme="minorBidi"/>
          <w:kern w:val="2"/>
          <w:sz w:val="21"/>
          <w:szCs w:val="22"/>
          <w:lang w:val="en-US" w:eastAsia="ja-JP"/>
        </w:rPr>
      </w:pPr>
      <w:del w:id="85" w:author="作成者">
        <w:r w:rsidDel="001D412F">
          <w:delText>4</w:delText>
        </w:r>
        <w:r w:rsidDel="001D412F">
          <w:rPr>
            <w:rFonts w:asciiTheme="minorHAnsi" w:eastAsiaTheme="minorEastAsia" w:hAnsiTheme="minorHAnsi" w:cstheme="minorBidi"/>
            <w:kern w:val="2"/>
            <w:sz w:val="21"/>
            <w:szCs w:val="22"/>
            <w:lang w:val="en-US" w:eastAsia="ja-JP"/>
          </w:rPr>
          <w:tab/>
        </w:r>
        <w:r w:rsidDel="001D412F">
          <w:delText>Background</w:delText>
        </w:r>
        <w:r w:rsidDel="001D412F">
          <w:tab/>
          <w:delText>6</w:delText>
        </w:r>
      </w:del>
    </w:p>
    <w:p w14:paraId="741A873B" w14:textId="77777777" w:rsidR="00F6106E" w:rsidDel="001D412F" w:rsidRDefault="00F6106E">
      <w:pPr>
        <w:pStyle w:val="10"/>
        <w:rPr>
          <w:del w:id="86" w:author="作成者"/>
          <w:rFonts w:asciiTheme="minorHAnsi" w:eastAsiaTheme="minorEastAsia" w:hAnsiTheme="minorHAnsi" w:cstheme="minorBidi"/>
          <w:kern w:val="2"/>
          <w:sz w:val="21"/>
          <w:szCs w:val="22"/>
          <w:lang w:val="en-US" w:eastAsia="ja-JP"/>
        </w:rPr>
      </w:pPr>
      <w:del w:id="87" w:author="作成者">
        <w:r w:rsidDel="001D412F">
          <w:delText>5</w:delText>
        </w:r>
        <w:r w:rsidDel="001D412F">
          <w:rPr>
            <w:rFonts w:asciiTheme="minorHAnsi" w:eastAsiaTheme="minorEastAsia" w:hAnsiTheme="minorHAnsi" w:cstheme="minorBidi"/>
            <w:kern w:val="2"/>
            <w:sz w:val="21"/>
            <w:szCs w:val="22"/>
            <w:lang w:val="en-US" w:eastAsia="ja-JP"/>
          </w:rPr>
          <w:tab/>
        </w:r>
        <w:r w:rsidDel="001D412F">
          <w:delText xml:space="preserve">NR </w:delText>
        </w:r>
        <w:r w:rsidDel="001D412F">
          <w:rPr>
            <w:lang w:eastAsia="zh-CN"/>
          </w:rPr>
          <w:delText xml:space="preserve">Frequency </w:delText>
        </w:r>
        <w:r w:rsidDel="001D412F">
          <w:delText>band definition</w:delText>
        </w:r>
        <w:r w:rsidDel="001D412F">
          <w:tab/>
          <w:delText>6</w:delText>
        </w:r>
      </w:del>
    </w:p>
    <w:p w14:paraId="38C2E0B0" w14:textId="77777777" w:rsidR="00F6106E" w:rsidDel="001D412F" w:rsidRDefault="00F6106E">
      <w:pPr>
        <w:pStyle w:val="10"/>
        <w:rPr>
          <w:del w:id="88" w:author="作成者"/>
          <w:rFonts w:asciiTheme="minorHAnsi" w:eastAsiaTheme="minorEastAsia" w:hAnsiTheme="minorHAnsi" w:cstheme="minorBidi"/>
          <w:kern w:val="2"/>
          <w:sz w:val="21"/>
          <w:szCs w:val="22"/>
          <w:lang w:val="en-US" w:eastAsia="ja-JP"/>
        </w:rPr>
      </w:pPr>
      <w:del w:id="89" w:author="作成者">
        <w:r w:rsidRPr="00AB3FC9" w:rsidDel="001D412F">
          <w:rPr>
            <w:lang w:val="sv-SE" w:eastAsia="zh-CN"/>
          </w:rPr>
          <w:delText>6</w:delText>
        </w:r>
        <w:r w:rsidDel="001D412F">
          <w:rPr>
            <w:rFonts w:asciiTheme="minorHAnsi" w:eastAsiaTheme="minorEastAsia" w:hAnsiTheme="minorHAnsi" w:cstheme="minorBidi"/>
            <w:kern w:val="2"/>
            <w:sz w:val="21"/>
            <w:szCs w:val="22"/>
            <w:lang w:val="en-US" w:eastAsia="ja-JP"/>
          </w:rPr>
          <w:tab/>
        </w:r>
        <w:r w:rsidRPr="00AB3FC9" w:rsidDel="001D412F">
          <w:rPr>
            <w:lang w:val="sv-SE"/>
          </w:rPr>
          <w:delText>Channel numbering and channel bandwidth</w:delText>
        </w:r>
        <w:r w:rsidDel="001D412F">
          <w:tab/>
          <w:delText>6</w:delText>
        </w:r>
      </w:del>
    </w:p>
    <w:p w14:paraId="27329C53" w14:textId="77777777" w:rsidR="00F6106E" w:rsidDel="001D412F" w:rsidRDefault="00F6106E">
      <w:pPr>
        <w:pStyle w:val="10"/>
        <w:rPr>
          <w:del w:id="90" w:author="作成者"/>
          <w:rFonts w:asciiTheme="minorHAnsi" w:eastAsiaTheme="minorEastAsia" w:hAnsiTheme="minorHAnsi" w:cstheme="minorBidi"/>
          <w:kern w:val="2"/>
          <w:sz w:val="21"/>
          <w:szCs w:val="22"/>
          <w:lang w:val="en-US" w:eastAsia="ja-JP"/>
        </w:rPr>
      </w:pPr>
      <w:del w:id="91" w:author="作成者">
        <w:r w:rsidDel="001D412F">
          <w:rPr>
            <w:lang w:eastAsia="zh-CN"/>
          </w:rPr>
          <w:delText>7</w:delText>
        </w:r>
        <w:r w:rsidDel="001D412F">
          <w:rPr>
            <w:rFonts w:asciiTheme="minorHAnsi" w:eastAsiaTheme="minorEastAsia" w:hAnsiTheme="minorHAnsi" w:cstheme="minorBidi"/>
            <w:kern w:val="2"/>
            <w:sz w:val="21"/>
            <w:szCs w:val="22"/>
            <w:lang w:val="en-US" w:eastAsia="ja-JP"/>
          </w:rPr>
          <w:tab/>
        </w:r>
        <w:r w:rsidDel="001D412F">
          <w:delText xml:space="preserve">NR </w:delText>
        </w:r>
        <w:r w:rsidDel="001D412F">
          <w:rPr>
            <w:lang w:eastAsia="zh-CN"/>
          </w:rPr>
          <w:delText xml:space="preserve">band </w:delText>
        </w:r>
        <w:r w:rsidRPr="00AB3FC9" w:rsidDel="001D412F">
          <w:rPr>
            <w:rFonts w:eastAsia="ＭＳ 明朝"/>
            <w:lang w:eastAsia="ja-JP"/>
          </w:rPr>
          <w:delText>4.4</w:delText>
        </w:r>
        <w:r w:rsidDel="001D412F">
          <w:rPr>
            <w:lang w:eastAsia="zh-CN"/>
          </w:rPr>
          <w:delText>-</w:delText>
        </w:r>
        <w:r w:rsidRPr="00AB3FC9" w:rsidDel="001D412F">
          <w:rPr>
            <w:rFonts w:eastAsia="ＭＳ 明朝"/>
            <w:lang w:eastAsia="ja-JP"/>
          </w:rPr>
          <w:delText>4.99</w:delText>
        </w:r>
        <w:r w:rsidDel="001D412F">
          <w:rPr>
            <w:lang w:eastAsia="zh-CN"/>
          </w:rPr>
          <w:delText xml:space="preserve"> GHz </w:delText>
        </w:r>
        <w:r w:rsidDel="001D412F">
          <w:delText>issues</w:delText>
        </w:r>
        <w:r w:rsidDel="001D412F">
          <w:tab/>
          <w:delText>6</w:delText>
        </w:r>
      </w:del>
    </w:p>
    <w:p w14:paraId="5BA3F491" w14:textId="77777777" w:rsidR="00F6106E" w:rsidDel="001D412F" w:rsidRDefault="00F6106E">
      <w:pPr>
        <w:pStyle w:val="20"/>
        <w:rPr>
          <w:del w:id="92" w:author="作成者"/>
          <w:rFonts w:asciiTheme="minorHAnsi" w:eastAsiaTheme="minorEastAsia" w:hAnsiTheme="minorHAnsi" w:cstheme="minorBidi"/>
          <w:kern w:val="2"/>
          <w:sz w:val="21"/>
          <w:szCs w:val="22"/>
          <w:lang w:val="en-US" w:eastAsia="ja-JP"/>
        </w:rPr>
      </w:pPr>
      <w:del w:id="93" w:author="作成者">
        <w:r w:rsidDel="001D412F">
          <w:rPr>
            <w:lang w:eastAsia="zh-CN"/>
          </w:rPr>
          <w:delText>7</w:delText>
        </w:r>
        <w:r w:rsidDel="001D412F">
          <w:delText>.1</w:delText>
        </w:r>
        <w:r w:rsidDel="001D412F">
          <w:rPr>
            <w:rFonts w:asciiTheme="minorHAnsi" w:eastAsiaTheme="minorEastAsia" w:hAnsiTheme="minorHAnsi" w:cstheme="minorBidi"/>
            <w:kern w:val="2"/>
            <w:sz w:val="21"/>
            <w:szCs w:val="22"/>
            <w:lang w:val="en-US" w:eastAsia="ja-JP"/>
          </w:rPr>
          <w:tab/>
        </w:r>
        <w:r w:rsidDel="001D412F">
          <w:delText>UE specific</w:delText>
        </w:r>
        <w:r w:rsidDel="001D412F">
          <w:tab/>
          <w:delText>6</w:delText>
        </w:r>
      </w:del>
    </w:p>
    <w:p w14:paraId="3BEA4567" w14:textId="77777777" w:rsidR="00F6106E" w:rsidDel="001D412F" w:rsidRDefault="00F6106E">
      <w:pPr>
        <w:pStyle w:val="30"/>
        <w:rPr>
          <w:del w:id="94" w:author="作成者"/>
          <w:rFonts w:asciiTheme="minorHAnsi" w:eastAsiaTheme="minorEastAsia" w:hAnsiTheme="minorHAnsi" w:cstheme="minorBidi"/>
          <w:kern w:val="2"/>
          <w:sz w:val="21"/>
          <w:szCs w:val="22"/>
          <w:lang w:val="en-US" w:eastAsia="ja-JP"/>
        </w:rPr>
      </w:pPr>
      <w:del w:id="95" w:author="作成者">
        <w:r w:rsidRPr="00AB3FC9" w:rsidDel="001D412F">
          <w:rPr>
            <w:lang w:val="en-US" w:eastAsia="zh-CN"/>
          </w:rPr>
          <w:delText>7</w:delText>
        </w:r>
        <w:r w:rsidRPr="00AB3FC9" w:rsidDel="001D412F">
          <w:rPr>
            <w:lang w:val="en-US"/>
          </w:rPr>
          <w:delText>.1.1</w:delText>
        </w:r>
        <w:r w:rsidDel="001D412F">
          <w:rPr>
            <w:rFonts w:asciiTheme="minorHAnsi" w:eastAsiaTheme="minorEastAsia" w:hAnsiTheme="minorHAnsi" w:cstheme="minorBidi"/>
            <w:kern w:val="2"/>
            <w:sz w:val="21"/>
            <w:szCs w:val="22"/>
            <w:lang w:val="en-US" w:eastAsia="ja-JP"/>
          </w:rPr>
          <w:tab/>
        </w:r>
        <w:r w:rsidRPr="00AB3FC9" w:rsidDel="001D412F">
          <w:rPr>
            <w:lang w:val="en-US"/>
          </w:rPr>
          <w:delText>Transmitter characteristics</w:delText>
        </w:r>
        <w:r w:rsidDel="001D412F">
          <w:tab/>
          <w:delText>6</w:delText>
        </w:r>
      </w:del>
    </w:p>
    <w:p w14:paraId="25755B62" w14:textId="77777777" w:rsidR="00F6106E" w:rsidDel="001D412F" w:rsidRDefault="00F6106E">
      <w:pPr>
        <w:pStyle w:val="40"/>
        <w:rPr>
          <w:del w:id="96" w:author="作成者"/>
          <w:rFonts w:asciiTheme="minorHAnsi" w:eastAsiaTheme="minorEastAsia" w:hAnsiTheme="minorHAnsi" w:cstheme="minorBidi"/>
          <w:kern w:val="2"/>
          <w:sz w:val="21"/>
          <w:szCs w:val="22"/>
          <w:lang w:val="en-US" w:eastAsia="ja-JP"/>
        </w:rPr>
      </w:pPr>
      <w:del w:id="97" w:author="作成者">
        <w:r w:rsidRPr="00AB3FC9" w:rsidDel="001D412F">
          <w:rPr>
            <w:lang w:val="en-US" w:eastAsia="zh-CN"/>
          </w:rPr>
          <w:delText>7</w:delText>
        </w:r>
        <w:r w:rsidRPr="00AB3FC9" w:rsidDel="001D412F">
          <w:rPr>
            <w:lang w:val="en-US"/>
          </w:rPr>
          <w:delText>.1.1.1</w:delText>
        </w:r>
        <w:r w:rsidDel="001D412F">
          <w:rPr>
            <w:rFonts w:asciiTheme="minorHAnsi" w:eastAsiaTheme="minorEastAsia" w:hAnsiTheme="minorHAnsi" w:cstheme="minorBidi"/>
            <w:kern w:val="2"/>
            <w:sz w:val="21"/>
            <w:szCs w:val="22"/>
            <w:lang w:val="en-US" w:eastAsia="ja-JP"/>
          </w:rPr>
          <w:tab/>
        </w:r>
        <w:r w:rsidRPr="00AB3FC9" w:rsidDel="001D412F">
          <w:rPr>
            <w:lang w:val="en-US" w:eastAsia="zh-CN"/>
          </w:rPr>
          <w:delText>UE m</w:delText>
        </w:r>
        <w:r w:rsidRPr="00AB3FC9" w:rsidDel="001D412F">
          <w:rPr>
            <w:lang w:val="en-US"/>
          </w:rPr>
          <w:delText>aximum output power</w:delText>
        </w:r>
        <w:r w:rsidDel="001D412F">
          <w:tab/>
          <w:delText>6</w:delText>
        </w:r>
      </w:del>
    </w:p>
    <w:p w14:paraId="223F85B6" w14:textId="77777777" w:rsidR="00F6106E" w:rsidDel="001D412F" w:rsidRDefault="00F6106E">
      <w:pPr>
        <w:pStyle w:val="40"/>
        <w:rPr>
          <w:del w:id="98" w:author="作成者"/>
          <w:rFonts w:asciiTheme="minorHAnsi" w:eastAsiaTheme="minorEastAsia" w:hAnsiTheme="minorHAnsi" w:cstheme="minorBidi"/>
          <w:kern w:val="2"/>
          <w:sz w:val="21"/>
          <w:szCs w:val="22"/>
          <w:lang w:val="en-US" w:eastAsia="ja-JP"/>
        </w:rPr>
      </w:pPr>
      <w:del w:id="99" w:author="作成者">
        <w:r w:rsidRPr="00AB3FC9" w:rsidDel="001D412F">
          <w:rPr>
            <w:lang w:val="en-US" w:eastAsia="zh-CN"/>
          </w:rPr>
          <w:delText>7</w:delText>
        </w:r>
        <w:r w:rsidRPr="00AB3FC9" w:rsidDel="001D412F">
          <w:rPr>
            <w:lang w:val="en-US"/>
          </w:rPr>
          <w:delText>.1.1.</w:delText>
        </w:r>
        <w:r w:rsidRPr="00AB3FC9" w:rsidDel="001D412F">
          <w:rPr>
            <w:lang w:val="en-US" w:eastAsia="zh-CN"/>
          </w:rPr>
          <w:delText>2</w:delText>
        </w:r>
        <w:r w:rsidDel="001D412F">
          <w:rPr>
            <w:rFonts w:asciiTheme="minorHAnsi" w:eastAsiaTheme="minorEastAsia" w:hAnsiTheme="minorHAnsi" w:cstheme="minorBidi"/>
            <w:kern w:val="2"/>
            <w:sz w:val="21"/>
            <w:szCs w:val="22"/>
            <w:lang w:val="en-US" w:eastAsia="ja-JP"/>
          </w:rPr>
          <w:tab/>
        </w:r>
        <w:r w:rsidRPr="00AB3FC9" w:rsidDel="001D412F">
          <w:rPr>
            <w:lang w:val="en-US"/>
          </w:rPr>
          <w:delText>UE maximum output power for modulation / channel bandwidth</w:delText>
        </w:r>
        <w:r w:rsidDel="001D412F">
          <w:tab/>
          <w:delText>7</w:delText>
        </w:r>
      </w:del>
    </w:p>
    <w:p w14:paraId="79F9590D" w14:textId="77777777" w:rsidR="00F6106E" w:rsidDel="001D412F" w:rsidRDefault="00F6106E">
      <w:pPr>
        <w:pStyle w:val="40"/>
        <w:rPr>
          <w:del w:id="100" w:author="作成者"/>
          <w:rFonts w:asciiTheme="minorHAnsi" w:eastAsiaTheme="minorEastAsia" w:hAnsiTheme="minorHAnsi" w:cstheme="minorBidi"/>
          <w:kern w:val="2"/>
          <w:sz w:val="21"/>
          <w:szCs w:val="22"/>
          <w:lang w:val="en-US" w:eastAsia="ja-JP"/>
        </w:rPr>
      </w:pPr>
      <w:del w:id="101" w:author="作成者">
        <w:r w:rsidRPr="00AB3FC9" w:rsidDel="001D412F">
          <w:rPr>
            <w:lang w:val="en-US" w:eastAsia="zh-CN"/>
          </w:rPr>
          <w:delText>7</w:delText>
        </w:r>
        <w:r w:rsidRPr="00AB3FC9" w:rsidDel="001D412F">
          <w:rPr>
            <w:lang w:val="en-US"/>
          </w:rPr>
          <w:delText>.1.1.</w:delText>
        </w:r>
        <w:r w:rsidRPr="00AB3FC9" w:rsidDel="001D412F">
          <w:rPr>
            <w:lang w:val="en-US" w:eastAsia="zh-CN"/>
          </w:rPr>
          <w:delText>3</w:delText>
        </w:r>
        <w:r w:rsidDel="001D412F">
          <w:rPr>
            <w:rFonts w:asciiTheme="minorHAnsi" w:eastAsiaTheme="minorEastAsia" w:hAnsiTheme="minorHAnsi" w:cstheme="minorBidi"/>
            <w:kern w:val="2"/>
            <w:sz w:val="21"/>
            <w:szCs w:val="22"/>
            <w:lang w:val="en-US" w:eastAsia="ja-JP"/>
          </w:rPr>
          <w:tab/>
        </w:r>
        <w:r w:rsidDel="001D412F">
          <w:delText>UE maximum output power with additional requirements</w:delText>
        </w:r>
        <w:r w:rsidDel="001D412F">
          <w:tab/>
          <w:delText>7</w:delText>
        </w:r>
      </w:del>
    </w:p>
    <w:p w14:paraId="6DDA41EE" w14:textId="77777777" w:rsidR="00F6106E" w:rsidDel="001D412F" w:rsidRDefault="00F6106E">
      <w:pPr>
        <w:pStyle w:val="40"/>
        <w:rPr>
          <w:del w:id="102" w:author="作成者"/>
          <w:rFonts w:asciiTheme="minorHAnsi" w:eastAsiaTheme="minorEastAsia" w:hAnsiTheme="minorHAnsi" w:cstheme="minorBidi"/>
          <w:kern w:val="2"/>
          <w:sz w:val="21"/>
          <w:szCs w:val="22"/>
          <w:lang w:val="en-US" w:eastAsia="ja-JP"/>
        </w:rPr>
      </w:pPr>
      <w:del w:id="103" w:author="作成者">
        <w:r w:rsidRPr="00AB3FC9" w:rsidDel="001D412F">
          <w:rPr>
            <w:lang w:val="en-US" w:eastAsia="zh-CN"/>
          </w:rPr>
          <w:delText>7</w:delText>
        </w:r>
        <w:r w:rsidRPr="00AB3FC9" w:rsidDel="001D412F">
          <w:rPr>
            <w:lang w:val="en-US"/>
          </w:rPr>
          <w:delText>.1.1.</w:delText>
        </w:r>
        <w:r w:rsidRPr="00AB3FC9" w:rsidDel="001D412F">
          <w:rPr>
            <w:lang w:val="en-US" w:eastAsia="zh-CN"/>
          </w:rPr>
          <w:delText>3</w:delText>
        </w:r>
        <w:r w:rsidDel="001D412F">
          <w:rPr>
            <w:rFonts w:asciiTheme="minorHAnsi" w:eastAsiaTheme="minorEastAsia" w:hAnsiTheme="minorHAnsi" w:cstheme="minorBidi"/>
            <w:kern w:val="2"/>
            <w:sz w:val="21"/>
            <w:szCs w:val="22"/>
            <w:lang w:val="en-US" w:eastAsia="ja-JP"/>
          </w:rPr>
          <w:tab/>
        </w:r>
        <w:r w:rsidRPr="00AB3FC9" w:rsidDel="001D412F">
          <w:rPr>
            <w:lang w:val="en-US"/>
          </w:rPr>
          <w:delText>Spectrum emission mask</w:delText>
        </w:r>
        <w:r w:rsidDel="001D412F">
          <w:tab/>
          <w:delText>7</w:delText>
        </w:r>
      </w:del>
    </w:p>
    <w:p w14:paraId="69202B30" w14:textId="77777777" w:rsidR="00F6106E" w:rsidDel="001D412F" w:rsidRDefault="00F6106E">
      <w:pPr>
        <w:pStyle w:val="40"/>
        <w:rPr>
          <w:del w:id="104" w:author="作成者"/>
          <w:rFonts w:asciiTheme="minorHAnsi" w:eastAsiaTheme="minorEastAsia" w:hAnsiTheme="minorHAnsi" w:cstheme="minorBidi"/>
          <w:kern w:val="2"/>
          <w:sz w:val="21"/>
          <w:szCs w:val="22"/>
          <w:lang w:val="en-US" w:eastAsia="ja-JP"/>
        </w:rPr>
      </w:pPr>
      <w:del w:id="105" w:author="作成者">
        <w:r w:rsidRPr="00AB3FC9" w:rsidDel="001D412F">
          <w:rPr>
            <w:lang w:val="en-US" w:eastAsia="zh-CN"/>
          </w:rPr>
          <w:delText>7</w:delText>
        </w:r>
        <w:r w:rsidRPr="00AB3FC9" w:rsidDel="001D412F">
          <w:rPr>
            <w:lang w:val="en-US"/>
          </w:rPr>
          <w:delText>.1.1.</w:delText>
        </w:r>
        <w:r w:rsidRPr="00AB3FC9" w:rsidDel="001D412F">
          <w:rPr>
            <w:lang w:val="en-US" w:eastAsia="zh-CN"/>
          </w:rPr>
          <w:delText>4</w:delText>
        </w:r>
        <w:r w:rsidDel="001D412F">
          <w:rPr>
            <w:rFonts w:asciiTheme="minorHAnsi" w:eastAsiaTheme="minorEastAsia" w:hAnsiTheme="minorHAnsi" w:cstheme="minorBidi"/>
            <w:kern w:val="2"/>
            <w:sz w:val="21"/>
            <w:szCs w:val="22"/>
            <w:lang w:val="en-US" w:eastAsia="ja-JP"/>
          </w:rPr>
          <w:tab/>
        </w:r>
        <w:r w:rsidDel="001D412F">
          <w:delText>Additional spectrum emission mask</w:delText>
        </w:r>
        <w:r w:rsidDel="001D412F">
          <w:tab/>
          <w:delText>7</w:delText>
        </w:r>
      </w:del>
    </w:p>
    <w:p w14:paraId="1225C7A7" w14:textId="77777777" w:rsidR="00F6106E" w:rsidDel="001D412F" w:rsidRDefault="00F6106E">
      <w:pPr>
        <w:pStyle w:val="40"/>
        <w:rPr>
          <w:del w:id="106" w:author="作成者"/>
          <w:rFonts w:asciiTheme="minorHAnsi" w:eastAsiaTheme="minorEastAsia" w:hAnsiTheme="minorHAnsi" w:cstheme="minorBidi"/>
          <w:kern w:val="2"/>
          <w:sz w:val="21"/>
          <w:szCs w:val="22"/>
          <w:lang w:val="en-US" w:eastAsia="ja-JP"/>
        </w:rPr>
      </w:pPr>
      <w:del w:id="107" w:author="作成者">
        <w:r w:rsidRPr="00AB3FC9" w:rsidDel="001D412F">
          <w:rPr>
            <w:lang w:val="en-US" w:eastAsia="zh-CN"/>
          </w:rPr>
          <w:delText>7</w:delText>
        </w:r>
        <w:r w:rsidRPr="00AB3FC9" w:rsidDel="001D412F">
          <w:rPr>
            <w:lang w:val="en-US"/>
          </w:rPr>
          <w:delText>.1.1.</w:delText>
        </w:r>
        <w:r w:rsidRPr="00AB3FC9" w:rsidDel="001D412F">
          <w:rPr>
            <w:lang w:val="en-US" w:eastAsia="zh-CN"/>
          </w:rPr>
          <w:delText>5</w:delText>
        </w:r>
        <w:r w:rsidDel="001D412F">
          <w:rPr>
            <w:rFonts w:asciiTheme="minorHAnsi" w:eastAsiaTheme="minorEastAsia" w:hAnsiTheme="minorHAnsi" w:cstheme="minorBidi"/>
            <w:kern w:val="2"/>
            <w:sz w:val="21"/>
            <w:szCs w:val="22"/>
            <w:lang w:val="en-US" w:eastAsia="ja-JP"/>
          </w:rPr>
          <w:tab/>
        </w:r>
        <w:r w:rsidRPr="00AB3FC9" w:rsidDel="001D412F">
          <w:rPr>
            <w:snapToGrid w:val="0"/>
          </w:rPr>
          <w:delText>Adjacent Channel Leakage Ratio</w:delText>
        </w:r>
        <w:r w:rsidRPr="00AB3FC9" w:rsidDel="001D412F">
          <w:rPr>
            <w:snapToGrid w:val="0"/>
            <w:lang w:eastAsia="zh-CN"/>
          </w:rPr>
          <w:delText xml:space="preserve"> </w:delText>
        </w:r>
        <w:r w:rsidDel="001D412F">
          <w:delText>(A</w:delText>
        </w:r>
        <w:r w:rsidDel="001D412F">
          <w:rPr>
            <w:lang w:eastAsia="zh-CN"/>
          </w:rPr>
          <w:delText>CLR</w:delText>
        </w:r>
        <w:r w:rsidDel="001D412F">
          <w:delText>)</w:delText>
        </w:r>
        <w:r w:rsidDel="001D412F">
          <w:tab/>
          <w:delText>8</w:delText>
        </w:r>
      </w:del>
    </w:p>
    <w:p w14:paraId="4E6904C5" w14:textId="77777777" w:rsidR="00F6106E" w:rsidDel="001D412F" w:rsidRDefault="00F6106E">
      <w:pPr>
        <w:pStyle w:val="40"/>
        <w:rPr>
          <w:del w:id="108" w:author="作成者"/>
          <w:rFonts w:asciiTheme="minorHAnsi" w:eastAsiaTheme="minorEastAsia" w:hAnsiTheme="minorHAnsi" w:cstheme="minorBidi"/>
          <w:kern w:val="2"/>
          <w:sz w:val="21"/>
          <w:szCs w:val="22"/>
          <w:lang w:val="en-US" w:eastAsia="ja-JP"/>
        </w:rPr>
      </w:pPr>
      <w:del w:id="109" w:author="作成者">
        <w:r w:rsidRPr="00AB3FC9" w:rsidDel="001D412F">
          <w:rPr>
            <w:lang w:val="en-US" w:eastAsia="zh-CN"/>
          </w:rPr>
          <w:delText>7</w:delText>
        </w:r>
        <w:r w:rsidRPr="00AB3FC9" w:rsidDel="001D412F">
          <w:rPr>
            <w:lang w:val="en-US"/>
          </w:rPr>
          <w:delText>.1.1.</w:delText>
        </w:r>
        <w:r w:rsidRPr="00AB3FC9" w:rsidDel="001D412F">
          <w:rPr>
            <w:lang w:val="en-US" w:eastAsia="zh-CN"/>
          </w:rPr>
          <w:delText>6</w:delText>
        </w:r>
        <w:r w:rsidDel="001D412F">
          <w:rPr>
            <w:rFonts w:asciiTheme="minorHAnsi" w:eastAsiaTheme="minorEastAsia" w:hAnsiTheme="minorHAnsi" w:cstheme="minorBidi"/>
            <w:kern w:val="2"/>
            <w:sz w:val="21"/>
            <w:szCs w:val="22"/>
            <w:lang w:val="en-US" w:eastAsia="ja-JP"/>
          </w:rPr>
          <w:tab/>
        </w:r>
        <w:r w:rsidDel="001D412F">
          <w:delText>Spurious emission band UE co-existence</w:delText>
        </w:r>
        <w:r w:rsidDel="001D412F">
          <w:tab/>
          <w:delText>8</w:delText>
        </w:r>
      </w:del>
    </w:p>
    <w:p w14:paraId="2DE8CEC3" w14:textId="77777777" w:rsidR="00F6106E" w:rsidDel="001D412F" w:rsidRDefault="00F6106E">
      <w:pPr>
        <w:pStyle w:val="40"/>
        <w:rPr>
          <w:del w:id="110" w:author="作成者"/>
          <w:rFonts w:asciiTheme="minorHAnsi" w:eastAsiaTheme="minorEastAsia" w:hAnsiTheme="minorHAnsi" w:cstheme="minorBidi"/>
          <w:kern w:val="2"/>
          <w:sz w:val="21"/>
          <w:szCs w:val="22"/>
          <w:lang w:val="en-US" w:eastAsia="ja-JP"/>
        </w:rPr>
      </w:pPr>
      <w:del w:id="111" w:author="作成者">
        <w:r w:rsidRPr="00AB3FC9" w:rsidDel="001D412F">
          <w:rPr>
            <w:lang w:val="en-US" w:eastAsia="zh-CN"/>
          </w:rPr>
          <w:delText>7</w:delText>
        </w:r>
        <w:r w:rsidRPr="00AB3FC9" w:rsidDel="001D412F">
          <w:rPr>
            <w:lang w:val="en-US"/>
          </w:rPr>
          <w:delText>.1.1.</w:delText>
        </w:r>
        <w:r w:rsidRPr="00AB3FC9" w:rsidDel="001D412F">
          <w:rPr>
            <w:lang w:val="en-US" w:eastAsia="zh-CN"/>
          </w:rPr>
          <w:delText>7</w:delText>
        </w:r>
        <w:r w:rsidDel="001D412F">
          <w:rPr>
            <w:rFonts w:asciiTheme="minorHAnsi" w:eastAsiaTheme="minorEastAsia" w:hAnsiTheme="minorHAnsi" w:cstheme="minorBidi"/>
            <w:kern w:val="2"/>
            <w:sz w:val="21"/>
            <w:szCs w:val="22"/>
            <w:lang w:val="en-US" w:eastAsia="ja-JP"/>
          </w:rPr>
          <w:tab/>
        </w:r>
        <w:r w:rsidRPr="00AB3FC9" w:rsidDel="001D412F">
          <w:rPr>
            <w:lang w:val="en-US"/>
          </w:rPr>
          <w:delText>Additional spurious emissions</w:delText>
        </w:r>
        <w:r w:rsidDel="001D412F">
          <w:tab/>
          <w:delText>8</w:delText>
        </w:r>
      </w:del>
    </w:p>
    <w:p w14:paraId="5750D678" w14:textId="77777777" w:rsidR="00F6106E" w:rsidDel="001D412F" w:rsidRDefault="00F6106E">
      <w:pPr>
        <w:pStyle w:val="40"/>
        <w:rPr>
          <w:del w:id="112" w:author="作成者"/>
          <w:rFonts w:asciiTheme="minorHAnsi" w:eastAsiaTheme="minorEastAsia" w:hAnsiTheme="minorHAnsi" w:cstheme="minorBidi"/>
          <w:kern w:val="2"/>
          <w:sz w:val="21"/>
          <w:szCs w:val="22"/>
          <w:lang w:val="en-US" w:eastAsia="ja-JP"/>
        </w:rPr>
      </w:pPr>
      <w:del w:id="113" w:author="作成者">
        <w:r w:rsidRPr="00AB3FC9" w:rsidDel="001D412F">
          <w:rPr>
            <w:lang w:val="en-US" w:eastAsia="zh-CN"/>
          </w:rPr>
          <w:delText>7</w:delText>
        </w:r>
        <w:r w:rsidRPr="00AB3FC9" w:rsidDel="001D412F">
          <w:rPr>
            <w:lang w:val="en-US"/>
          </w:rPr>
          <w:delText>.1.1.</w:delText>
        </w:r>
        <w:r w:rsidRPr="00AB3FC9" w:rsidDel="001D412F">
          <w:rPr>
            <w:lang w:val="en-US" w:eastAsia="zh-CN"/>
          </w:rPr>
          <w:delText>8</w:delText>
        </w:r>
        <w:r w:rsidDel="001D412F">
          <w:rPr>
            <w:rFonts w:asciiTheme="minorHAnsi" w:eastAsiaTheme="minorEastAsia" w:hAnsiTheme="minorHAnsi" w:cstheme="minorBidi"/>
            <w:kern w:val="2"/>
            <w:sz w:val="21"/>
            <w:szCs w:val="22"/>
            <w:lang w:val="en-US" w:eastAsia="ja-JP"/>
          </w:rPr>
          <w:tab/>
        </w:r>
        <w:r w:rsidRPr="00AB3FC9" w:rsidDel="001D412F">
          <w:rPr>
            <w:lang w:val="en-US"/>
          </w:rPr>
          <w:delText>A-MPR</w:delText>
        </w:r>
        <w:r w:rsidDel="001D412F">
          <w:tab/>
          <w:delText>8</w:delText>
        </w:r>
      </w:del>
    </w:p>
    <w:p w14:paraId="5340AC4F" w14:textId="77777777" w:rsidR="00F6106E" w:rsidDel="001D412F" w:rsidRDefault="00F6106E">
      <w:pPr>
        <w:pStyle w:val="30"/>
        <w:rPr>
          <w:del w:id="114" w:author="作成者"/>
          <w:rFonts w:asciiTheme="minorHAnsi" w:eastAsiaTheme="minorEastAsia" w:hAnsiTheme="minorHAnsi" w:cstheme="minorBidi"/>
          <w:kern w:val="2"/>
          <w:sz w:val="21"/>
          <w:szCs w:val="22"/>
          <w:lang w:val="en-US" w:eastAsia="ja-JP"/>
        </w:rPr>
      </w:pPr>
      <w:del w:id="115" w:author="作成者">
        <w:r w:rsidRPr="00AB3FC9" w:rsidDel="001D412F">
          <w:rPr>
            <w:lang w:val="en-US" w:eastAsia="zh-CN"/>
          </w:rPr>
          <w:delText>7</w:delText>
        </w:r>
        <w:r w:rsidRPr="00AB3FC9" w:rsidDel="001D412F">
          <w:rPr>
            <w:lang w:val="en-US"/>
          </w:rPr>
          <w:delText>.1.2</w:delText>
        </w:r>
        <w:r w:rsidDel="001D412F">
          <w:rPr>
            <w:rFonts w:asciiTheme="minorHAnsi" w:eastAsiaTheme="minorEastAsia" w:hAnsiTheme="minorHAnsi" w:cstheme="minorBidi"/>
            <w:kern w:val="2"/>
            <w:sz w:val="21"/>
            <w:szCs w:val="22"/>
            <w:lang w:val="en-US" w:eastAsia="ja-JP"/>
          </w:rPr>
          <w:tab/>
        </w:r>
        <w:r w:rsidRPr="00AB3FC9" w:rsidDel="001D412F">
          <w:rPr>
            <w:lang w:val="en-US"/>
          </w:rPr>
          <w:delText>Receiver characteristics</w:delText>
        </w:r>
        <w:r w:rsidDel="001D412F">
          <w:tab/>
          <w:delText>8</w:delText>
        </w:r>
      </w:del>
    </w:p>
    <w:p w14:paraId="731F300F" w14:textId="77777777" w:rsidR="00F6106E" w:rsidDel="001D412F" w:rsidRDefault="00F6106E">
      <w:pPr>
        <w:pStyle w:val="40"/>
        <w:rPr>
          <w:del w:id="116" w:author="作成者"/>
          <w:rFonts w:asciiTheme="minorHAnsi" w:eastAsiaTheme="minorEastAsia" w:hAnsiTheme="minorHAnsi" w:cstheme="minorBidi"/>
          <w:kern w:val="2"/>
          <w:sz w:val="21"/>
          <w:szCs w:val="22"/>
          <w:lang w:val="en-US" w:eastAsia="ja-JP"/>
        </w:rPr>
      </w:pPr>
      <w:del w:id="117" w:author="作成者">
        <w:r w:rsidRPr="00AB3FC9" w:rsidDel="001D412F">
          <w:rPr>
            <w:lang w:val="en-US" w:eastAsia="zh-CN"/>
          </w:rPr>
          <w:delText>7</w:delText>
        </w:r>
        <w:r w:rsidRPr="00AB3FC9" w:rsidDel="001D412F">
          <w:rPr>
            <w:lang w:val="en-US"/>
          </w:rPr>
          <w:delText>.1.2.1</w:delText>
        </w:r>
        <w:r w:rsidDel="001D412F">
          <w:rPr>
            <w:rFonts w:asciiTheme="minorHAnsi" w:eastAsiaTheme="minorEastAsia" w:hAnsiTheme="minorHAnsi" w:cstheme="minorBidi"/>
            <w:kern w:val="2"/>
            <w:sz w:val="21"/>
            <w:szCs w:val="22"/>
            <w:lang w:val="en-US" w:eastAsia="ja-JP"/>
          </w:rPr>
          <w:tab/>
        </w:r>
        <w:r w:rsidRPr="00AB3FC9" w:rsidDel="001D412F">
          <w:rPr>
            <w:lang w:val="en-US"/>
          </w:rPr>
          <w:delText>Reference sensitivity</w:delText>
        </w:r>
        <w:r w:rsidDel="001D412F">
          <w:tab/>
          <w:delText>8</w:delText>
        </w:r>
      </w:del>
    </w:p>
    <w:p w14:paraId="0E8395BB" w14:textId="77777777" w:rsidR="00F6106E" w:rsidDel="001D412F" w:rsidRDefault="00F6106E">
      <w:pPr>
        <w:pStyle w:val="40"/>
        <w:rPr>
          <w:del w:id="118" w:author="作成者"/>
          <w:rFonts w:asciiTheme="minorHAnsi" w:eastAsiaTheme="minorEastAsia" w:hAnsiTheme="minorHAnsi" w:cstheme="minorBidi"/>
          <w:kern w:val="2"/>
          <w:sz w:val="21"/>
          <w:szCs w:val="22"/>
          <w:lang w:val="en-US" w:eastAsia="ja-JP"/>
        </w:rPr>
      </w:pPr>
      <w:del w:id="119" w:author="作成者">
        <w:r w:rsidRPr="00AB3FC9" w:rsidDel="001D412F">
          <w:rPr>
            <w:lang w:val="en-US" w:eastAsia="zh-CN"/>
          </w:rPr>
          <w:delText>7</w:delText>
        </w:r>
        <w:r w:rsidRPr="00AB3FC9" w:rsidDel="001D412F">
          <w:rPr>
            <w:lang w:val="en-US"/>
          </w:rPr>
          <w:delText>.1.2.</w:delText>
        </w:r>
        <w:r w:rsidRPr="00AB3FC9" w:rsidDel="001D412F">
          <w:rPr>
            <w:lang w:val="en-US" w:eastAsia="zh-CN"/>
          </w:rPr>
          <w:delText>2</w:delText>
        </w:r>
        <w:r w:rsidDel="001D412F">
          <w:rPr>
            <w:rFonts w:asciiTheme="minorHAnsi" w:eastAsiaTheme="minorEastAsia" w:hAnsiTheme="minorHAnsi" w:cstheme="minorBidi"/>
            <w:kern w:val="2"/>
            <w:sz w:val="21"/>
            <w:szCs w:val="22"/>
            <w:lang w:val="en-US" w:eastAsia="ja-JP"/>
          </w:rPr>
          <w:tab/>
        </w:r>
        <w:r w:rsidDel="001D412F">
          <w:delText>Adjacent Channel Selectivity (ACS)</w:delText>
        </w:r>
        <w:r w:rsidDel="001D412F">
          <w:tab/>
          <w:delText>8</w:delText>
        </w:r>
      </w:del>
    </w:p>
    <w:p w14:paraId="6913D829" w14:textId="77777777" w:rsidR="00F6106E" w:rsidDel="001D412F" w:rsidRDefault="00F6106E">
      <w:pPr>
        <w:pStyle w:val="40"/>
        <w:rPr>
          <w:del w:id="120" w:author="作成者"/>
          <w:rFonts w:asciiTheme="minorHAnsi" w:eastAsiaTheme="minorEastAsia" w:hAnsiTheme="minorHAnsi" w:cstheme="minorBidi"/>
          <w:kern w:val="2"/>
          <w:sz w:val="21"/>
          <w:szCs w:val="22"/>
          <w:lang w:val="en-US" w:eastAsia="ja-JP"/>
        </w:rPr>
      </w:pPr>
      <w:del w:id="121" w:author="作成者">
        <w:r w:rsidRPr="00AB3FC9" w:rsidDel="001D412F">
          <w:rPr>
            <w:lang w:val="en-US" w:eastAsia="zh-CN"/>
          </w:rPr>
          <w:delText>7</w:delText>
        </w:r>
        <w:r w:rsidRPr="00AB3FC9" w:rsidDel="001D412F">
          <w:rPr>
            <w:lang w:val="en-US"/>
          </w:rPr>
          <w:delText>.1.2.</w:delText>
        </w:r>
        <w:r w:rsidRPr="00AB3FC9" w:rsidDel="001D412F">
          <w:rPr>
            <w:lang w:val="en-US" w:eastAsia="zh-CN"/>
          </w:rPr>
          <w:delText>3</w:delText>
        </w:r>
        <w:r w:rsidDel="001D412F">
          <w:rPr>
            <w:rFonts w:asciiTheme="minorHAnsi" w:eastAsiaTheme="minorEastAsia" w:hAnsiTheme="minorHAnsi" w:cstheme="minorBidi"/>
            <w:kern w:val="2"/>
            <w:sz w:val="21"/>
            <w:szCs w:val="22"/>
            <w:lang w:val="en-US" w:eastAsia="ja-JP"/>
          </w:rPr>
          <w:tab/>
        </w:r>
        <w:r w:rsidRPr="00AB3FC9" w:rsidDel="001D412F">
          <w:rPr>
            <w:lang w:val="en-US"/>
          </w:rPr>
          <w:delText>Blocking</w:delText>
        </w:r>
        <w:r w:rsidDel="001D412F">
          <w:tab/>
          <w:delText>8</w:delText>
        </w:r>
      </w:del>
    </w:p>
    <w:p w14:paraId="395883B2" w14:textId="77777777" w:rsidR="00F6106E" w:rsidDel="001D412F" w:rsidRDefault="00F6106E">
      <w:pPr>
        <w:pStyle w:val="50"/>
        <w:rPr>
          <w:del w:id="122" w:author="作成者"/>
          <w:rFonts w:asciiTheme="minorHAnsi" w:eastAsiaTheme="minorEastAsia" w:hAnsiTheme="minorHAnsi" w:cstheme="minorBidi"/>
          <w:kern w:val="2"/>
          <w:sz w:val="21"/>
          <w:szCs w:val="22"/>
          <w:lang w:val="en-US" w:eastAsia="ja-JP"/>
        </w:rPr>
      </w:pPr>
      <w:del w:id="123" w:author="作成者">
        <w:r w:rsidRPr="00AB3FC9" w:rsidDel="001D412F">
          <w:rPr>
            <w:lang w:val="en-US" w:eastAsia="zh-CN"/>
          </w:rPr>
          <w:lastRenderedPageBreak/>
          <w:delText>7</w:delText>
        </w:r>
        <w:r w:rsidRPr="00AB3FC9" w:rsidDel="001D412F">
          <w:rPr>
            <w:lang w:val="en-US"/>
          </w:rPr>
          <w:delText>.1.2.</w:delText>
        </w:r>
        <w:r w:rsidRPr="00AB3FC9" w:rsidDel="001D412F">
          <w:rPr>
            <w:lang w:val="en-US" w:eastAsia="zh-CN"/>
          </w:rPr>
          <w:delText>3</w:delText>
        </w:r>
        <w:r w:rsidRPr="00AB3FC9" w:rsidDel="001D412F">
          <w:rPr>
            <w:rFonts w:eastAsia="ＭＳ 明朝"/>
            <w:lang w:val="en-US" w:eastAsia="ja-JP"/>
          </w:rPr>
          <w:delText>.1</w:delText>
        </w:r>
        <w:r w:rsidDel="001D412F">
          <w:rPr>
            <w:rFonts w:asciiTheme="minorHAnsi" w:eastAsiaTheme="minorEastAsia" w:hAnsiTheme="minorHAnsi" w:cstheme="minorBidi"/>
            <w:kern w:val="2"/>
            <w:sz w:val="21"/>
            <w:szCs w:val="22"/>
            <w:lang w:val="en-US" w:eastAsia="ja-JP"/>
          </w:rPr>
          <w:tab/>
        </w:r>
        <w:r w:rsidRPr="00AB3FC9" w:rsidDel="001D412F">
          <w:rPr>
            <w:lang w:val="en-US"/>
          </w:rPr>
          <w:delText>Out-of-band blocking</w:delText>
        </w:r>
        <w:r w:rsidDel="001D412F">
          <w:tab/>
          <w:delText>8</w:delText>
        </w:r>
      </w:del>
    </w:p>
    <w:p w14:paraId="13C12599" w14:textId="77777777" w:rsidR="00F6106E" w:rsidDel="001D412F" w:rsidRDefault="00F6106E">
      <w:pPr>
        <w:pStyle w:val="20"/>
        <w:rPr>
          <w:del w:id="124" w:author="作成者"/>
          <w:rFonts w:asciiTheme="minorHAnsi" w:eastAsiaTheme="minorEastAsia" w:hAnsiTheme="minorHAnsi" w:cstheme="minorBidi"/>
          <w:kern w:val="2"/>
          <w:sz w:val="21"/>
          <w:szCs w:val="22"/>
          <w:lang w:val="en-US" w:eastAsia="ja-JP"/>
        </w:rPr>
      </w:pPr>
      <w:del w:id="125" w:author="作成者">
        <w:r w:rsidDel="001D412F">
          <w:rPr>
            <w:lang w:eastAsia="zh-CN"/>
          </w:rPr>
          <w:delText>7</w:delText>
        </w:r>
        <w:r w:rsidDel="001D412F">
          <w:delText>.2</w:delText>
        </w:r>
        <w:r w:rsidDel="001D412F">
          <w:rPr>
            <w:rFonts w:asciiTheme="minorHAnsi" w:eastAsiaTheme="minorEastAsia" w:hAnsiTheme="minorHAnsi" w:cstheme="minorBidi"/>
            <w:kern w:val="2"/>
            <w:sz w:val="21"/>
            <w:szCs w:val="22"/>
            <w:lang w:val="en-US" w:eastAsia="ja-JP"/>
          </w:rPr>
          <w:tab/>
        </w:r>
        <w:r w:rsidDel="001D412F">
          <w:delText>BS specific</w:delText>
        </w:r>
        <w:r w:rsidDel="001D412F">
          <w:tab/>
          <w:delText>9</w:delText>
        </w:r>
      </w:del>
    </w:p>
    <w:p w14:paraId="73CC2191" w14:textId="77777777" w:rsidR="00F6106E" w:rsidDel="001D412F" w:rsidRDefault="00F6106E">
      <w:pPr>
        <w:pStyle w:val="30"/>
        <w:rPr>
          <w:del w:id="126" w:author="作成者"/>
          <w:rFonts w:asciiTheme="minorHAnsi" w:eastAsiaTheme="minorEastAsia" w:hAnsiTheme="minorHAnsi" w:cstheme="minorBidi"/>
          <w:kern w:val="2"/>
          <w:sz w:val="21"/>
          <w:szCs w:val="22"/>
          <w:lang w:val="en-US" w:eastAsia="ja-JP"/>
        </w:rPr>
      </w:pPr>
      <w:del w:id="127" w:author="作成者">
        <w:r w:rsidDel="001D412F">
          <w:rPr>
            <w:lang w:eastAsia="zh-CN"/>
          </w:rPr>
          <w:delText>7</w:delText>
        </w:r>
        <w:r w:rsidRPr="00AB3FC9" w:rsidDel="001D412F">
          <w:rPr>
            <w:lang w:val="en-US"/>
          </w:rPr>
          <w:delText>.2.1</w:delText>
        </w:r>
        <w:r w:rsidDel="001D412F">
          <w:rPr>
            <w:rFonts w:asciiTheme="minorHAnsi" w:eastAsiaTheme="minorEastAsia" w:hAnsiTheme="minorHAnsi" w:cstheme="minorBidi"/>
            <w:kern w:val="2"/>
            <w:sz w:val="21"/>
            <w:szCs w:val="22"/>
            <w:lang w:val="en-US" w:eastAsia="ja-JP"/>
          </w:rPr>
          <w:tab/>
        </w:r>
        <w:r w:rsidRPr="00AB3FC9" w:rsidDel="001D412F">
          <w:rPr>
            <w:lang w:val="en-US"/>
          </w:rPr>
          <w:delText>Operating band unwanted emissions</w:delText>
        </w:r>
        <w:r w:rsidDel="001D412F">
          <w:tab/>
          <w:delText>9</w:delText>
        </w:r>
      </w:del>
    </w:p>
    <w:p w14:paraId="7930A059" w14:textId="77777777" w:rsidR="00F6106E" w:rsidDel="001D412F" w:rsidRDefault="00F6106E">
      <w:pPr>
        <w:pStyle w:val="30"/>
        <w:rPr>
          <w:del w:id="128" w:author="作成者"/>
          <w:rFonts w:asciiTheme="minorHAnsi" w:eastAsiaTheme="minorEastAsia" w:hAnsiTheme="minorHAnsi" w:cstheme="minorBidi"/>
          <w:kern w:val="2"/>
          <w:sz w:val="21"/>
          <w:szCs w:val="22"/>
          <w:lang w:val="en-US" w:eastAsia="ja-JP"/>
        </w:rPr>
      </w:pPr>
      <w:del w:id="129" w:author="作成者">
        <w:r w:rsidDel="001D412F">
          <w:rPr>
            <w:lang w:eastAsia="zh-CN"/>
          </w:rPr>
          <w:delText>7</w:delText>
        </w:r>
        <w:r w:rsidRPr="00AB3FC9" w:rsidDel="001D412F">
          <w:rPr>
            <w:lang w:val="en-US"/>
          </w:rPr>
          <w:delText>.2.</w:delText>
        </w:r>
        <w:r w:rsidRPr="00AB3FC9" w:rsidDel="001D412F">
          <w:rPr>
            <w:lang w:val="en-US" w:eastAsia="zh-CN"/>
          </w:rPr>
          <w:delText>2</w:delText>
        </w:r>
        <w:r w:rsidDel="001D412F">
          <w:rPr>
            <w:rFonts w:asciiTheme="minorHAnsi" w:eastAsiaTheme="minorEastAsia" w:hAnsiTheme="minorHAnsi" w:cstheme="minorBidi"/>
            <w:kern w:val="2"/>
            <w:sz w:val="21"/>
            <w:szCs w:val="22"/>
            <w:lang w:val="en-US" w:eastAsia="ja-JP"/>
          </w:rPr>
          <w:tab/>
        </w:r>
        <w:r w:rsidDel="001D412F">
          <w:delText xml:space="preserve">Additional </w:delText>
        </w:r>
        <w:r w:rsidRPr="00AB3FC9" w:rsidDel="001D412F">
          <w:rPr>
            <w:rFonts w:cs="Arial"/>
          </w:rPr>
          <w:delText>spurious emissions requirements</w:delText>
        </w:r>
        <w:r w:rsidDel="001D412F">
          <w:tab/>
          <w:delText>9</w:delText>
        </w:r>
      </w:del>
    </w:p>
    <w:p w14:paraId="59846D18" w14:textId="77777777" w:rsidR="00F6106E" w:rsidDel="001D412F" w:rsidRDefault="00F6106E">
      <w:pPr>
        <w:pStyle w:val="30"/>
        <w:rPr>
          <w:del w:id="130" w:author="作成者"/>
          <w:rFonts w:asciiTheme="minorHAnsi" w:eastAsiaTheme="minorEastAsia" w:hAnsiTheme="minorHAnsi" w:cstheme="minorBidi"/>
          <w:kern w:val="2"/>
          <w:sz w:val="21"/>
          <w:szCs w:val="22"/>
          <w:lang w:val="en-US" w:eastAsia="ja-JP"/>
        </w:rPr>
      </w:pPr>
      <w:del w:id="131" w:author="作成者">
        <w:r w:rsidDel="001D412F">
          <w:rPr>
            <w:lang w:eastAsia="zh-CN"/>
          </w:rPr>
          <w:delText>7</w:delText>
        </w:r>
        <w:r w:rsidRPr="00AB3FC9" w:rsidDel="001D412F">
          <w:rPr>
            <w:lang w:val="en-US"/>
          </w:rPr>
          <w:delText>.2.</w:delText>
        </w:r>
        <w:r w:rsidRPr="00AB3FC9" w:rsidDel="001D412F">
          <w:rPr>
            <w:lang w:val="en-US" w:eastAsia="zh-CN"/>
          </w:rPr>
          <w:delText>3</w:delText>
        </w:r>
        <w:r w:rsidDel="001D412F">
          <w:rPr>
            <w:rFonts w:asciiTheme="minorHAnsi" w:eastAsiaTheme="minorEastAsia" w:hAnsiTheme="minorHAnsi" w:cstheme="minorBidi"/>
            <w:kern w:val="2"/>
            <w:sz w:val="21"/>
            <w:szCs w:val="22"/>
            <w:lang w:val="en-US" w:eastAsia="ja-JP"/>
          </w:rPr>
          <w:tab/>
        </w:r>
        <w:r w:rsidDel="001D412F">
          <w:delText>Co-location with other base stations</w:delText>
        </w:r>
        <w:r w:rsidDel="001D412F">
          <w:tab/>
          <w:delText>9</w:delText>
        </w:r>
      </w:del>
    </w:p>
    <w:p w14:paraId="485A07D0" w14:textId="77777777" w:rsidR="00F6106E" w:rsidDel="001D412F" w:rsidRDefault="00F6106E">
      <w:pPr>
        <w:pStyle w:val="30"/>
        <w:rPr>
          <w:del w:id="132" w:author="作成者"/>
          <w:rFonts w:asciiTheme="minorHAnsi" w:eastAsiaTheme="minorEastAsia" w:hAnsiTheme="minorHAnsi" w:cstheme="minorBidi"/>
          <w:kern w:val="2"/>
          <w:sz w:val="21"/>
          <w:szCs w:val="22"/>
          <w:lang w:val="en-US" w:eastAsia="ja-JP"/>
        </w:rPr>
      </w:pPr>
      <w:del w:id="133" w:author="作成者">
        <w:r w:rsidDel="001D412F">
          <w:rPr>
            <w:lang w:eastAsia="zh-CN"/>
          </w:rPr>
          <w:delText>7</w:delText>
        </w:r>
        <w:r w:rsidRPr="00AB3FC9" w:rsidDel="001D412F">
          <w:rPr>
            <w:lang w:val="en-US"/>
          </w:rPr>
          <w:delText>.2.</w:delText>
        </w:r>
        <w:r w:rsidRPr="00AB3FC9" w:rsidDel="001D412F">
          <w:rPr>
            <w:lang w:val="en-US" w:eastAsia="zh-CN"/>
          </w:rPr>
          <w:delText>4</w:delText>
        </w:r>
        <w:r w:rsidDel="001D412F">
          <w:rPr>
            <w:rFonts w:asciiTheme="minorHAnsi" w:eastAsiaTheme="minorEastAsia" w:hAnsiTheme="minorHAnsi" w:cstheme="minorBidi"/>
            <w:kern w:val="2"/>
            <w:sz w:val="21"/>
            <w:szCs w:val="22"/>
            <w:lang w:val="en-US" w:eastAsia="ja-JP"/>
          </w:rPr>
          <w:tab/>
        </w:r>
        <w:r w:rsidDel="001D412F">
          <w:delText>General blocking requirement</w:delText>
        </w:r>
        <w:r w:rsidDel="001D412F">
          <w:tab/>
          <w:delText>9</w:delText>
        </w:r>
      </w:del>
    </w:p>
    <w:p w14:paraId="40EA8516" w14:textId="77777777" w:rsidR="00F6106E" w:rsidDel="001D412F" w:rsidRDefault="00F6106E">
      <w:pPr>
        <w:pStyle w:val="30"/>
        <w:rPr>
          <w:del w:id="134" w:author="作成者"/>
          <w:rFonts w:asciiTheme="minorHAnsi" w:eastAsiaTheme="minorEastAsia" w:hAnsiTheme="minorHAnsi" w:cstheme="minorBidi"/>
          <w:kern w:val="2"/>
          <w:sz w:val="21"/>
          <w:szCs w:val="22"/>
          <w:lang w:val="en-US" w:eastAsia="ja-JP"/>
        </w:rPr>
      </w:pPr>
      <w:del w:id="135" w:author="作成者">
        <w:r w:rsidDel="001D412F">
          <w:rPr>
            <w:lang w:eastAsia="zh-CN"/>
          </w:rPr>
          <w:delText>7</w:delText>
        </w:r>
        <w:r w:rsidRPr="00AB3FC9" w:rsidDel="001D412F">
          <w:rPr>
            <w:lang w:val="en-US"/>
          </w:rPr>
          <w:delText>.2.</w:delText>
        </w:r>
        <w:r w:rsidRPr="00AB3FC9" w:rsidDel="001D412F">
          <w:rPr>
            <w:lang w:val="en-US" w:eastAsia="zh-CN"/>
          </w:rPr>
          <w:delText>5</w:delText>
        </w:r>
        <w:r w:rsidDel="001D412F">
          <w:rPr>
            <w:rFonts w:asciiTheme="minorHAnsi" w:eastAsiaTheme="minorEastAsia" w:hAnsiTheme="minorHAnsi" w:cstheme="minorBidi"/>
            <w:kern w:val="2"/>
            <w:sz w:val="21"/>
            <w:szCs w:val="22"/>
            <w:lang w:val="en-US" w:eastAsia="ja-JP"/>
          </w:rPr>
          <w:tab/>
        </w:r>
        <w:r w:rsidDel="001D412F">
          <w:delText>Blocking requirement for co-location with other base stations</w:delText>
        </w:r>
        <w:r w:rsidDel="001D412F">
          <w:tab/>
          <w:delText>9</w:delText>
        </w:r>
      </w:del>
    </w:p>
    <w:p w14:paraId="0000849F" w14:textId="77777777" w:rsidR="00F6106E" w:rsidDel="001D412F" w:rsidRDefault="00F6106E">
      <w:pPr>
        <w:pStyle w:val="10"/>
        <w:rPr>
          <w:del w:id="136" w:author="作成者"/>
          <w:rFonts w:asciiTheme="minorHAnsi" w:eastAsiaTheme="minorEastAsia" w:hAnsiTheme="minorHAnsi" w:cstheme="minorBidi"/>
          <w:kern w:val="2"/>
          <w:sz w:val="21"/>
          <w:szCs w:val="22"/>
          <w:lang w:val="en-US" w:eastAsia="ja-JP"/>
        </w:rPr>
      </w:pPr>
      <w:del w:id="137" w:author="作成者">
        <w:r w:rsidDel="001D412F">
          <w:rPr>
            <w:lang w:eastAsia="zh-CN"/>
          </w:rPr>
          <w:delText>8</w:delText>
        </w:r>
        <w:r w:rsidDel="001D412F">
          <w:rPr>
            <w:rFonts w:asciiTheme="minorHAnsi" w:eastAsiaTheme="minorEastAsia" w:hAnsiTheme="minorHAnsi" w:cstheme="minorBidi"/>
            <w:kern w:val="2"/>
            <w:sz w:val="21"/>
            <w:szCs w:val="22"/>
            <w:lang w:val="en-US" w:eastAsia="ja-JP"/>
          </w:rPr>
          <w:tab/>
        </w:r>
        <w:r w:rsidDel="001D412F">
          <w:rPr>
            <w:lang w:eastAsia="zh-CN"/>
          </w:rPr>
          <w:delText xml:space="preserve">   Required changes to NR, E-UTRA, UTRA and MSR specifications</w:delText>
        </w:r>
        <w:r w:rsidDel="001D412F">
          <w:tab/>
          <w:delText>9</w:delText>
        </w:r>
      </w:del>
    </w:p>
    <w:p w14:paraId="2EEC8342" w14:textId="77777777" w:rsidR="00F6106E" w:rsidDel="001D412F" w:rsidRDefault="00F6106E">
      <w:pPr>
        <w:pStyle w:val="80"/>
        <w:rPr>
          <w:del w:id="138" w:author="作成者"/>
          <w:rFonts w:asciiTheme="minorHAnsi" w:eastAsiaTheme="minorEastAsia" w:hAnsiTheme="minorHAnsi" w:cstheme="minorBidi"/>
          <w:b w:val="0"/>
          <w:kern w:val="2"/>
          <w:sz w:val="21"/>
          <w:szCs w:val="22"/>
          <w:lang w:val="en-US" w:eastAsia="ja-JP"/>
        </w:rPr>
      </w:pPr>
      <w:del w:id="139" w:author="作成者">
        <w:r w:rsidDel="001D412F">
          <w:delText>Annex &lt;A&gt; (normative): &lt;Normative annex title&gt;</w:delText>
        </w:r>
        <w:r w:rsidDel="001D412F">
          <w:tab/>
          <w:delText>10</w:delText>
        </w:r>
      </w:del>
    </w:p>
    <w:p w14:paraId="427436FF" w14:textId="77777777" w:rsidR="00F6106E" w:rsidDel="001D412F" w:rsidRDefault="00F6106E">
      <w:pPr>
        <w:pStyle w:val="80"/>
        <w:rPr>
          <w:del w:id="140" w:author="作成者"/>
          <w:rFonts w:asciiTheme="minorHAnsi" w:eastAsiaTheme="minorEastAsia" w:hAnsiTheme="minorHAnsi" w:cstheme="minorBidi"/>
          <w:b w:val="0"/>
          <w:kern w:val="2"/>
          <w:sz w:val="21"/>
          <w:szCs w:val="22"/>
          <w:lang w:val="en-US" w:eastAsia="ja-JP"/>
        </w:rPr>
      </w:pPr>
      <w:del w:id="141" w:author="作成者">
        <w:r w:rsidDel="001D412F">
          <w:delText>Annex B: Change history</w:delText>
        </w:r>
        <w:r w:rsidDel="001D412F">
          <w:tab/>
          <w:delText>11</w:delText>
        </w:r>
      </w:del>
    </w:p>
    <w:p w14:paraId="7F6EA8DA" w14:textId="77777777" w:rsidR="00E8629F" w:rsidRPr="003C2C64" w:rsidRDefault="00334D28">
      <w:r>
        <w:rPr>
          <w:noProof/>
          <w:sz w:val="22"/>
        </w:rPr>
        <w:fldChar w:fldCharType="end"/>
      </w:r>
    </w:p>
    <w:p w14:paraId="5350B9B1" w14:textId="77777777" w:rsidR="00E8629F" w:rsidRPr="003C2C64" w:rsidRDefault="00E8629F">
      <w:pPr>
        <w:pStyle w:val="1"/>
      </w:pPr>
      <w:r w:rsidRPr="003C2C64">
        <w:br w:type="page"/>
      </w:r>
      <w:bookmarkStart w:id="142" w:name="_Toc473553993"/>
      <w:bookmarkStart w:id="143" w:name="_Toc515443858"/>
      <w:r w:rsidRPr="003C2C64">
        <w:lastRenderedPageBreak/>
        <w:t>Foreword</w:t>
      </w:r>
      <w:bookmarkEnd w:id="142"/>
      <w:bookmarkEnd w:id="143"/>
    </w:p>
    <w:p w14:paraId="5AF096F0" w14:textId="77777777"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14:paraId="5ADB54A5" w14:textId="77777777"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4B2784" w14:textId="77777777" w:rsidR="00E8629F" w:rsidRPr="003C2C64" w:rsidRDefault="00E8629F">
      <w:pPr>
        <w:pStyle w:val="B1"/>
      </w:pPr>
      <w:r w:rsidRPr="003C2C64">
        <w:t>Version x.y.z</w:t>
      </w:r>
    </w:p>
    <w:p w14:paraId="7D37CA2B" w14:textId="77777777" w:rsidR="00E8629F" w:rsidRPr="003C2C64" w:rsidRDefault="00E8629F">
      <w:pPr>
        <w:pStyle w:val="B1"/>
      </w:pPr>
      <w:r w:rsidRPr="003C2C64">
        <w:t>where:</w:t>
      </w:r>
    </w:p>
    <w:p w14:paraId="6053BDF1" w14:textId="77777777" w:rsidR="00E8629F" w:rsidRPr="003C2C64" w:rsidRDefault="00E8629F">
      <w:pPr>
        <w:pStyle w:val="B2"/>
      </w:pPr>
      <w:r w:rsidRPr="003C2C64">
        <w:t>x</w:t>
      </w:r>
      <w:r w:rsidRPr="003C2C64">
        <w:tab/>
        <w:t>the first digit:</w:t>
      </w:r>
    </w:p>
    <w:p w14:paraId="07AABD2B" w14:textId="77777777" w:rsidR="00E8629F" w:rsidRPr="003C2C64" w:rsidRDefault="00E8629F">
      <w:pPr>
        <w:pStyle w:val="B3"/>
      </w:pPr>
      <w:r w:rsidRPr="003C2C64">
        <w:t>1</w:t>
      </w:r>
      <w:r w:rsidRPr="003C2C64">
        <w:tab/>
        <w:t>presented to TSG for information;</w:t>
      </w:r>
    </w:p>
    <w:p w14:paraId="3C27BC57" w14:textId="77777777" w:rsidR="00E8629F" w:rsidRPr="003C2C64" w:rsidRDefault="00E8629F">
      <w:pPr>
        <w:pStyle w:val="B3"/>
      </w:pPr>
      <w:r w:rsidRPr="003C2C64">
        <w:t>2</w:t>
      </w:r>
      <w:r w:rsidRPr="003C2C64">
        <w:tab/>
        <w:t>presented to TSG for approval;</w:t>
      </w:r>
    </w:p>
    <w:p w14:paraId="5B712567" w14:textId="77777777" w:rsidR="00E8629F" w:rsidRPr="003C2C64" w:rsidRDefault="00E8629F">
      <w:pPr>
        <w:pStyle w:val="B3"/>
      </w:pPr>
      <w:r w:rsidRPr="003C2C64">
        <w:t>3</w:t>
      </w:r>
      <w:r w:rsidRPr="003C2C64">
        <w:tab/>
        <w:t>or greater indicates TSG approved document under change control.</w:t>
      </w:r>
    </w:p>
    <w:p w14:paraId="1EB4CB6B" w14:textId="77777777" w:rsidR="00E8629F" w:rsidRPr="003C2C64" w:rsidRDefault="00E8629F">
      <w:pPr>
        <w:pStyle w:val="B2"/>
      </w:pPr>
      <w:r w:rsidRPr="003C2C64">
        <w:t>y</w:t>
      </w:r>
      <w:r w:rsidRPr="003C2C64">
        <w:tab/>
        <w:t>the second digit is incremented for all changes of substance, i.e. technical enhancements, corrections, updates, etc.</w:t>
      </w:r>
    </w:p>
    <w:p w14:paraId="18EC8A09" w14:textId="77777777" w:rsidR="00E8629F" w:rsidRPr="003C2C64" w:rsidRDefault="00E8629F">
      <w:pPr>
        <w:pStyle w:val="B2"/>
      </w:pPr>
      <w:r w:rsidRPr="003C2C64">
        <w:t>z</w:t>
      </w:r>
      <w:r w:rsidRPr="003C2C64">
        <w:tab/>
        <w:t>the third digit is incremented when editorial only changes have been incorporated in the document.</w:t>
      </w:r>
    </w:p>
    <w:p w14:paraId="45783DA8" w14:textId="77777777" w:rsidR="00E8629F" w:rsidRPr="003C2C64" w:rsidDel="00A25140" w:rsidRDefault="00E8629F">
      <w:pPr>
        <w:pStyle w:val="1"/>
        <w:rPr>
          <w:del w:id="144" w:author="作成者"/>
        </w:rPr>
      </w:pPr>
      <w:r w:rsidRPr="003C2C64">
        <w:br w:type="page"/>
      </w:r>
      <w:bookmarkStart w:id="145" w:name="_Toc473553994"/>
      <w:bookmarkStart w:id="146" w:name="_Toc515443859"/>
      <w:r w:rsidRPr="003C2C64">
        <w:lastRenderedPageBreak/>
        <w:t>1</w:t>
      </w:r>
      <w:r w:rsidRPr="003C2C64">
        <w:tab/>
        <w:t>Scope</w:t>
      </w:r>
      <w:bookmarkEnd w:id="145"/>
      <w:bookmarkEnd w:id="146"/>
    </w:p>
    <w:p w14:paraId="30E22D53" w14:textId="77777777" w:rsidR="00DE2CBD" w:rsidRDefault="00DE2CBD" w:rsidP="00A25140">
      <w:pPr>
        <w:pStyle w:val="1"/>
      </w:pPr>
      <w:del w:id="147" w:author="作成者">
        <w:r w:rsidDel="00A25140">
          <w:delText>&lt;Text to be added&gt;</w:delText>
        </w:r>
      </w:del>
    </w:p>
    <w:p w14:paraId="6FF19414" w14:textId="77777777" w:rsidR="00163226" w:rsidRPr="00A25140" w:rsidRDefault="00A25140" w:rsidP="00562079">
      <w:pPr>
        <w:rPr>
          <w:lang w:eastAsia="zh-CN"/>
        </w:rPr>
      </w:pPr>
      <w:ins w:id="148" w:author="作成者">
        <w:r w:rsidRPr="00A55882">
          <w:rPr>
            <w:lang w:eastAsia="zh-CN"/>
          </w:rPr>
          <w:t>The present document is a technical report for Work Item on New Radio (NR) Access Technology, covering the new frequency range between 4.4 – 5.0 GHz for NR.</w:t>
        </w:r>
      </w:ins>
    </w:p>
    <w:p w14:paraId="21CAB5AF" w14:textId="77777777" w:rsidR="00E8629F" w:rsidRPr="003C2C64" w:rsidRDefault="00E8629F">
      <w:pPr>
        <w:pStyle w:val="1"/>
      </w:pPr>
      <w:bookmarkStart w:id="149" w:name="_Toc473553995"/>
      <w:bookmarkStart w:id="150" w:name="_Toc515443860"/>
      <w:r w:rsidRPr="003C2C64">
        <w:t>2</w:t>
      </w:r>
      <w:r w:rsidRPr="003C2C64">
        <w:tab/>
        <w:t>References</w:t>
      </w:r>
      <w:bookmarkEnd w:id="149"/>
      <w:bookmarkEnd w:id="150"/>
    </w:p>
    <w:p w14:paraId="78A8BC22" w14:textId="77777777" w:rsidR="00E8629F" w:rsidRPr="003C2C64" w:rsidRDefault="00E8629F">
      <w:r w:rsidRPr="003C2C64">
        <w:t>The following documents contain provisions which, through reference in this text, constitute provisions of the present document.</w:t>
      </w:r>
    </w:p>
    <w:p w14:paraId="7C466214" w14:textId="77777777"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14:paraId="332D91AD" w14:textId="77777777" w:rsidR="00E8629F" w:rsidRPr="003C2C64" w:rsidRDefault="00E8629F">
      <w:pPr>
        <w:pStyle w:val="B1"/>
      </w:pPr>
      <w:r w:rsidRPr="003C2C64">
        <w:t>-</w:t>
      </w:r>
      <w:r w:rsidRPr="003C2C64">
        <w:tab/>
        <w:t>For a specific reference, subsequent revisions do not apply.</w:t>
      </w:r>
    </w:p>
    <w:p w14:paraId="763A6FCA" w14:textId="77777777"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14:paraId="3ADF7F56" w14:textId="77777777" w:rsidR="00562079" w:rsidRDefault="00282213" w:rsidP="002D3E14">
      <w:pPr>
        <w:pStyle w:val="EX"/>
        <w:rPr>
          <w:lang w:eastAsia="zh-CN"/>
        </w:rPr>
      </w:pPr>
      <w:r w:rsidRPr="003C2C64">
        <w:t>[1]</w:t>
      </w:r>
      <w:r w:rsidRPr="003C2C64">
        <w:tab/>
        <w:t>3GPP TR 21.905: "Vocabulary for 3GPP Specifications".</w:t>
      </w:r>
    </w:p>
    <w:p w14:paraId="2B24CFE6" w14:textId="77777777" w:rsidR="000479BE" w:rsidRPr="004D3578" w:rsidRDefault="000479BE" w:rsidP="000479BE">
      <w:pPr>
        <w:pStyle w:val="EX"/>
      </w:pPr>
      <w:r w:rsidRPr="004D3578">
        <w:t>…</w:t>
      </w:r>
    </w:p>
    <w:p w14:paraId="3E48733C" w14:textId="77777777" w:rsidR="000479BE" w:rsidRPr="004D3578" w:rsidRDefault="000479BE" w:rsidP="000479BE">
      <w:pPr>
        <w:pStyle w:val="EX"/>
      </w:pPr>
      <w:r w:rsidRPr="004D3578">
        <w:t>[x]</w:t>
      </w:r>
      <w:r w:rsidRPr="004D3578">
        <w:tab/>
        <w:t>&lt;doctype&gt; &lt;#&gt;[ ([up to and including]{yyyy[-mm]|V&lt;a[.b[.c]]&gt;}[onwards])]: "&lt;Title&gt;".</w:t>
      </w:r>
    </w:p>
    <w:p w14:paraId="7C79A5FA" w14:textId="77777777" w:rsidR="000479BE" w:rsidRPr="000479BE" w:rsidRDefault="000479BE" w:rsidP="002D3E14">
      <w:pPr>
        <w:pStyle w:val="EX"/>
        <w:rPr>
          <w:lang w:eastAsia="zh-CN"/>
        </w:rPr>
      </w:pPr>
    </w:p>
    <w:p w14:paraId="61E15836" w14:textId="77777777" w:rsidR="00A74BE5" w:rsidRPr="004D3578" w:rsidRDefault="00A74BE5" w:rsidP="00A74BE5">
      <w:pPr>
        <w:pStyle w:val="1"/>
      </w:pPr>
      <w:bookmarkStart w:id="151" w:name="_Toc481653278"/>
      <w:bookmarkStart w:id="152" w:name="_Toc515443861"/>
      <w:bookmarkStart w:id="153" w:name="_Toc473553999"/>
      <w:r w:rsidRPr="004D3578">
        <w:t>3</w:t>
      </w:r>
      <w:r w:rsidRPr="004D3578">
        <w:tab/>
        <w:t>Definitions, symbols and abbreviations</w:t>
      </w:r>
      <w:bookmarkEnd w:id="151"/>
      <w:bookmarkEnd w:id="152"/>
    </w:p>
    <w:p w14:paraId="1D01FB24" w14:textId="77777777" w:rsidR="00A74BE5" w:rsidRPr="004D3578" w:rsidRDefault="00A74BE5" w:rsidP="00A74BE5">
      <w:pPr>
        <w:pStyle w:val="2"/>
      </w:pPr>
      <w:bookmarkStart w:id="154" w:name="_Toc481653279"/>
      <w:bookmarkStart w:id="155" w:name="_Toc515443862"/>
      <w:r w:rsidRPr="004D3578">
        <w:t>3.1</w:t>
      </w:r>
      <w:r w:rsidRPr="004D3578">
        <w:tab/>
        <w:t>Definitions</w:t>
      </w:r>
      <w:bookmarkEnd w:id="154"/>
      <w:bookmarkEnd w:id="155"/>
    </w:p>
    <w:p w14:paraId="700C60A7" w14:textId="77777777" w:rsidR="00A74BE5" w:rsidRPr="004D3578" w:rsidRDefault="00A74BE5" w:rsidP="00A74BE5">
      <w:r w:rsidRPr="004D3578">
        <w:t xml:space="preserve">For the purposes of the present document, the terms and definitions given in </w:t>
      </w:r>
      <w:bookmarkStart w:id="156" w:name="OLE_LINK6"/>
      <w:bookmarkStart w:id="157" w:name="OLE_LINK7"/>
      <w:bookmarkStart w:id="158" w:name="OLE_LINK8"/>
      <w:r>
        <w:t xml:space="preserve">3GPP </w:t>
      </w:r>
      <w:bookmarkEnd w:id="156"/>
      <w:bookmarkEnd w:id="157"/>
      <w:bookmarkEnd w:id="158"/>
      <w:r w:rsidRPr="004D3578">
        <w:t xml:space="preserve">TR 21.905 [1] and the following apply. A term defined in the present document takes precedence over the definition of the same term, if any, in </w:t>
      </w:r>
      <w:r>
        <w:t xml:space="preserve">3GPP </w:t>
      </w:r>
      <w:r w:rsidRPr="004D3578">
        <w:t>TR 21.905 [1].</w:t>
      </w:r>
    </w:p>
    <w:p w14:paraId="25E4D8EF" w14:textId="77777777"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76322D0" w14:textId="77777777" w:rsidR="00A74BE5" w:rsidRPr="004D3578" w:rsidRDefault="00A74BE5" w:rsidP="00A74BE5">
      <w:pPr>
        <w:pStyle w:val="Guidance"/>
      </w:pPr>
      <w:r w:rsidRPr="004D3578">
        <w:rPr>
          <w:b/>
        </w:rPr>
        <w:t>&lt;defined term&gt;:</w:t>
      </w:r>
      <w:r w:rsidRPr="004D3578">
        <w:t xml:space="preserve"> &lt;definition&gt;.</w:t>
      </w:r>
    </w:p>
    <w:p w14:paraId="113B652D" w14:textId="77777777" w:rsidR="00A74BE5" w:rsidRPr="004D3578" w:rsidRDefault="00A74BE5" w:rsidP="00A74BE5">
      <w:r w:rsidRPr="004D3578">
        <w:rPr>
          <w:b/>
        </w:rPr>
        <w:t>example:</w:t>
      </w:r>
      <w:r w:rsidRPr="004D3578">
        <w:t xml:space="preserve"> text used to clarify abstract rules by applying them literally.</w:t>
      </w:r>
    </w:p>
    <w:p w14:paraId="2EA51A22" w14:textId="77777777" w:rsidR="00A74BE5" w:rsidRPr="004D3578" w:rsidRDefault="00A74BE5" w:rsidP="00A74BE5">
      <w:pPr>
        <w:pStyle w:val="2"/>
      </w:pPr>
      <w:bookmarkStart w:id="159" w:name="_Toc481653280"/>
      <w:bookmarkStart w:id="160" w:name="_Toc515443863"/>
      <w:r w:rsidRPr="004D3578">
        <w:t>3.2</w:t>
      </w:r>
      <w:r w:rsidRPr="004D3578">
        <w:tab/>
        <w:t>Symbols</w:t>
      </w:r>
      <w:bookmarkEnd w:id="159"/>
      <w:bookmarkEnd w:id="160"/>
    </w:p>
    <w:p w14:paraId="0EE85954" w14:textId="77777777" w:rsidR="00A74BE5" w:rsidRPr="004D3578" w:rsidRDefault="00A74BE5" w:rsidP="00A74BE5">
      <w:pPr>
        <w:keepNext/>
      </w:pPr>
      <w:r w:rsidRPr="004D3578">
        <w:t>For the purposes of the present document, the following symbols apply:</w:t>
      </w:r>
    </w:p>
    <w:p w14:paraId="02B7B03B" w14:textId="77777777" w:rsidR="00A74BE5" w:rsidRPr="004D3578" w:rsidRDefault="00A74BE5" w:rsidP="00A74BE5">
      <w:pPr>
        <w:pStyle w:val="Guidance"/>
      </w:pPr>
      <w:r w:rsidRPr="004D3578">
        <w:t>Symbol format (EW)</w:t>
      </w:r>
    </w:p>
    <w:p w14:paraId="5BF06A33" w14:textId="77777777" w:rsidR="00A74BE5" w:rsidRPr="004D3578" w:rsidRDefault="00A74BE5" w:rsidP="00A74BE5">
      <w:pPr>
        <w:pStyle w:val="EW"/>
      </w:pPr>
      <w:r w:rsidRPr="004D3578">
        <w:t>&lt;symbol&gt;</w:t>
      </w:r>
      <w:r w:rsidRPr="004D3578">
        <w:tab/>
        <w:t>&lt;Explanation&gt;</w:t>
      </w:r>
    </w:p>
    <w:p w14:paraId="31270B29" w14:textId="77777777" w:rsidR="00A74BE5" w:rsidRPr="004D3578" w:rsidRDefault="00A74BE5" w:rsidP="00A74BE5">
      <w:pPr>
        <w:pStyle w:val="EW"/>
      </w:pPr>
    </w:p>
    <w:p w14:paraId="41E3EC33" w14:textId="77777777" w:rsidR="00A74BE5" w:rsidRPr="004D3578" w:rsidRDefault="00A74BE5" w:rsidP="00A74BE5">
      <w:pPr>
        <w:pStyle w:val="2"/>
      </w:pPr>
      <w:bookmarkStart w:id="161" w:name="_Toc481653281"/>
      <w:bookmarkStart w:id="162" w:name="_Toc515443864"/>
      <w:r w:rsidRPr="004D3578">
        <w:lastRenderedPageBreak/>
        <w:t>3.3</w:t>
      </w:r>
      <w:r w:rsidRPr="004D3578">
        <w:tab/>
        <w:t>Abbreviations</w:t>
      </w:r>
      <w:bookmarkEnd w:id="161"/>
      <w:bookmarkEnd w:id="162"/>
    </w:p>
    <w:p w14:paraId="5FE9453B" w14:textId="77777777"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311C712" w14:textId="77777777" w:rsidR="00A74BE5" w:rsidRPr="004D3578" w:rsidRDefault="00A74BE5" w:rsidP="00A74BE5">
      <w:pPr>
        <w:pStyle w:val="Guidance"/>
        <w:keepNext/>
      </w:pPr>
      <w:r w:rsidRPr="004D3578">
        <w:t>Abbreviation format (EW)</w:t>
      </w:r>
    </w:p>
    <w:p w14:paraId="2C0EC0D4" w14:textId="77777777" w:rsidR="00A74BE5" w:rsidRPr="004D3578" w:rsidRDefault="00A74BE5" w:rsidP="00A74BE5">
      <w:pPr>
        <w:pStyle w:val="EW"/>
      </w:pPr>
      <w:r w:rsidRPr="004D3578">
        <w:t>&lt;ACRONYM&gt;</w:t>
      </w:r>
      <w:r w:rsidRPr="004D3578">
        <w:tab/>
        <w:t>&lt;Explanation&gt;</w:t>
      </w:r>
    </w:p>
    <w:p w14:paraId="4D083CD6" w14:textId="77777777" w:rsidR="00644A2F" w:rsidRPr="003C2C64" w:rsidRDefault="00644A2F" w:rsidP="00644A2F">
      <w:pPr>
        <w:pStyle w:val="1"/>
      </w:pPr>
      <w:bookmarkStart w:id="163" w:name="_Toc515443865"/>
      <w:r w:rsidRPr="003C2C64">
        <w:t>4</w:t>
      </w:r>
      <w:r w:rsidRPr="003C2C64">
        <w:tab/>
        <w:t>Background</w:t>
      </w:r>
      <w:bookmarkEnd w:id="153"/>
      <w:bookmarkEnd w:id="163"/>
    </w:p>
    <w:p w14:paraId="5012C3F2" w14:textId="77777777" w:rsidR="00D10B70" w:rsidRDefault="00A25140" w:rsidP="00D10B70">
      <w:pPr>
        <w:pStyle w:val="Guidance"/>
      </w:pPr>
      <w:ins w:id="164" w:author="作成者">
        <w:r>
          <w:rPr>
            <w:i w:val="0"/>
            <w:color w:val="000000" w:themeColor="text1"/>
          </w:rPr>
          <w:t>Recently, two countries such as Japan and China have announced their “5G” spectrum strategies and roadmaps for the frequency range between 4.4-5.0 GHz to deploy commercial stems for NR as follows.</w:t>
        </w:r>
      </w:ins>
      <w:del w:id="165" w:author="作成者">
        <w:r w:rsidR="00D10B70" w:rsidDel="00A25140">
          <w:delText>&lt;Text to be added&gt;</w:delText>
        </w:r>
      </w:del>
    </w:p>
    <w:p w14:paraId="7AF3EB75" w14:textId="3C3A5DD6" w:rsidR="00A25140" w:rsidRDefault="008F2838" w:rsidP="00A25140">
      <w:pPr>
        <w:jc w:val="center"/>
        <w:rPr>
          <w:ins w:id="166" w:author="作成者"/>
          <w:lang w:val="en-US" w:eastAsia="zh-CN"/>
        </w:rPr>
      </w:pPr>
      <w:ins w:id="167" w:author="作成者">
        <w:r w:rsidRPr="008F2838">
          <w:drawing>
            <wp:inline distT="0" distB="0" distL="0" distR="0" wp14:anchorId="6C0CA1B0" wp14:editId="7AC6FC26">
              <wp:extent cx="4074567" cy="179738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79338" cy="1799489"/>
                      </a:xfrm>
                      <a:prstGeom prst="rect">
                        <a:avLst/>
                      </a:prstGeom>
                      <a:noFill/>
                      <a:ln>
                        <a:noFill/>
                      </a:ln>
                    </pic:spPr>
                  </pic:pic>
                </a:graphicData>
              </a:graphic>
            </wp:inline>
          </w:drawing>
        </w:r>
      </w:ins>
    </w:p>
    <w:p w14:paraId="7A9CF1D1" w14:textId="77777777" w:rsidR="00A25140" w:rsidRPr="00156C34" w:rsidRDefault="00A25140" w:rsidP="00A25140">
      <w:pPr>
        <w:pStyle w:val="TF"/>
        <w:rPr>
          <w:ins w:id="168" w:author="作成者"/>
          <w:rFonts w:eastAsiaTheme="minorEastAsia"/>
          <w:b w:val="0"/>
        </w:rPr>
      </w:pPr>
      <w:ins w:id="169" w:author="作成者">
        <w:r w:rsidRPr="00156C34">
          <w:rPr>
            <w:rFonts w:eastAsiaTheme="minorEastAsia"/>
          </w:rPr>
          <w:t xml:space="preserve">Figure </w:t>
        </w:r>
        <w:r>
          <w:rPr>
            <w:rFonts w:eastAsiaTheme="minorEastAsia"/>
          </w:rPr>
          <w:t>4</w:t>
        </w:r>
        <w:r>
          <w:rPr>
            <w:rFonts w:eastAsiaTheme="minorEastAsia" w:hint="eastAsia"/>
          </w:rPr>
          <w:t>-1</w:t>
        </w:r>
        <w:r w:rsidRPr="00156C34">
          <w:rPr>
            <w:rFonts w:eastAsiaTheme="minorEastAsia"/>
          </w:rPr>
          <w:t xml:space="preserve">: NR spectrum plans in the range between </w:t>
        </w:r>
        <w:r>
          <w:rPr>
            <w:rFonts w:eastAsiaTheme="minorEastAsia"/>
          </w:rPr>
          <w:t>4.4 – 5.0</w:t>
        </w:r>
        <w:r w:rsidRPr="00156C34">
          <w:rPr>
            <w:rFonts w:eastAsiaTheme="minorEastAsia"/>
          </w:rPr>
          <w:t xml:space="preserve"> GHz</w:t>
        </w:r>
      </w:ins>
    </w:p>
    <w:p w14:paraId="71F5EB1D" w14:textId="77777777" w:rsidR="00D10B70" w:rsidRPr="003C2C64" w:rsidRDefault="00D10B70" w:rsidP="00A25140">
      <w:pPr>
        <w:rPr>
          <w:lang w:val="en-US" w:eastAsia="zh-CN"/>
        </w:rPr>
      </w:pPr>
    </w:p>
    <w:p w14:paraId="0249B20C" w14:textId="77777777" w:rsidR="00621CB9" w:rsidRPr="00621CB9" w:rsidRDefault="00644A2F" w:rsidP="00621CB9">
      <w:pPr>
        <w:pStyle w:val="1"/>
        <w:rPr>
          <w:lang w:eastAsia="zh-CN"/>
        </w:rPr>
      </w:pPr>
      <w:bookmarkStart w:id="170" w:name="_Toc473554000"/>
      <w:bookmarkStart w:id="171" w:name="_Toc515443866"/>
      <w:r w:rsidRPr="003C2C64">
        <w:t>5</w:t>
      </w:r>
      <w:r w:rsidRPr="003C2C64">
        <w:tab/>
      </w:r>
      <w:bookmarkEnd w:id="170"/>
      <w:r w:rsidR="00621CB9" w:rsidRPr="00621CB9">
        <w:t xml:space="preserve">NR </w:t>
      </w:r>
      <w:r w:rsidR="00621CB9">
        <w:rPr>
          <w:rFonts w:hint="eastAsia"/>
          <w:lang w:eastAsia="zh-CN"/>
        </w:rPr>
        <w:t xml:space="preserve">Frequency </w:t>
      </w:r>
      <w:r w:rsidR="00621CB9" w:rsidRPr="00621CB9">
        <w:t>band definition</w:t>
      </w:r>
      <w:bookmarkEnd w:id="171"/>
    </w:p>
    <w:p w14:paraId="6040293C" w14:textId="77777777" w:rsidR="00A25140" w:rsidRDefault="00D10B70" w:rsidP="00A25140">
      <w:pPr>
        <w:rPr>
          <w:ins w:id="172" w:author="作成者"/>
          <w:rFonts w:eastAsiaTheme="minorEastAsia"/>
        </w:rPr>
      </w:pPr>
      <w:del w:id="173" w:author="作成者">
        <w:r w:rsidDel="00A25140">
          <w:delText>&lt;Text to be added&gt;</w:delText>
        </w:r>
      </w:del>
      <w:ins w:id="174" w:author="作成者">
        <w:r w:rsidR="00A25140">
          <w:rPr>
            <w:rFonts w:eastAsiaTheme="minorEastAsia"/>
          </w:rPr>
          <w:t>Considering the spectrum plans in each country described in the section 4, t</w:t>
        </w:r>
        <w:r w:rsidR="00A25140" w:rsidRPr="00156C34">
          <w:rPr>
            <w:rFonts w:eastAsiaTheme="minorEastAsia"/>
          </w:rPr>
          <w:t xml:space="preserve">he band plan for </w:t>
        </w:r>
        <w:r w:rsidR="00A25140">
          <w:rPr>
            <w:rFonts w:eastAsiaTheme="minorEastAsia"/>
          </w:rPr>
          <w:t>4.4 – 5.0</w:t>
        </w:r>
        <w:r w:rsidR="00A25140" w:rsidRPr="00156C34">
          <w:rPr>
            <w:rFonts w:eastAsiaTheme="minorEastAsia"/>
          </w:rPr>
          <w:t xml:space="preserve"> GHz frequency range </w:t>
        </w:r>
        <w:r w:rsidR="00A25140">
          <w:rPr>
            <w:rFonts w:eastAsiaTheme="minorEastAsia"/>
          </w:rPr>
          <w:t xml:space="preserve">is decided as </w:t>
        </w:r>
        <w:r w:rsidR="00A25140" w:rsidRPr="00156C34">
          <w:rPr>
            <w:rFonts w:eastAsiaTheme="minorEastAsia"/>
          </w:rPr>
          <w:t>shown in Figure 5-1</w:t>
        </w:r>
        <w:r w:rsidR="00A25140">
          <w:rPr>
            <w:rFonts w:eastAsiaTheme="minorEastAsia" w:hint="eastAsia"/>
          </w:rPr>
          <w:t xml:space="preserve">. </w:t>
        </w:r>
      </w:ins>
    </w:p>
    <w:p w14:paraId="187AC974" w14:textId="77777777" w:rsidR="00A25140" w:rsidRPr="00156C34" w:rsidRDefault="00A25140" w:rsidP="00A25140">
      <w:pPr>
        <w:rPr>
          <w:ins w:id="175" w:author="作成者"/>
          <w:rFonts w:eastAsiaTheme="minorEastAsia"/>
        </w:rPr>
      </w:pPr>
    </w:p>
    <w:p w14:paraId="398F2BC7" w14:textId="77777777" w:rsidR="00A25140" w:rsidRDefault="00A25140" w:rsidP="00A25140">
      <w:pPr>
        <w:jc w:val="center"/>
        <w:rPr>
          <w:ins w:id="176" w:author="作成者"/>
          <w:rFonts w:eastAsiaTheme="minorEastAsia"/>
          <w:color w:val="0000FF"/>
        </w:rPr>
      </w:pPr>
      <w:ins w:id="177" w:author="作成者">
        <w:r w:rsidRPr="00024393">
          <w:rPr>
            <w:noProof/>
            <w:lang w:val="en-US" w:eastAsia="ja-JP"/>
          </w:rPr>
          <w:drawing>
            <wp:inline distT="0" distB="0" distL="0" distR="0" wp14:anchorId="59109443" wp14:editId="6C14C300">
              <wp:extent cx="4218972" cy="969175"/>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6662" cy="973239"/>
                      </a:xfrm>
                      <a:prstGeom prst="rect">
                        <a:avLst/>
                      </a:prstGeom>
                      <a:noFill/>
                      <a:ln>
                        <a:noFill/>
                      </a:ln>
                    </pic:spPr>
                  </pic:pic>
                </a:graphicData>
              </a:graphic>
            </wp:inline>
          </w:drawing>
        </w:r>
      </w:ins>
    </w:p>
    <w:p w14:paraId="448F3374" w14:textId="77777777" w:rsidR="00A25140" w:rsidRPr="00156C34" w:rsidRDefault="00A25140" w:rsidP="00A25140">
      <w:pPr>
        <w:pStyle w:val="TF"/>
        <w:rPr>
          <w:ins w:id="178" w:author="作成者"/>
          <w:rFonts w:eastAsiaTheme="minorEastAsia"/>
          <w:b w:val="0"/>
        </w:rPr>
      </w:pPr>
      <w:ins w:id="179" w:author="作成者">
        <w:r w:rsidRPr="00156C34">
          <w:rPr>
            <w:rFonts w:eastAsiaTheme="minorEastAsia"/>
          </w:rPr>
          <w:t>Figure 5</w:t>
        </w:r>
        <w:r>
          <w:rPr>
            <w:rFonts w:eastAsiaTheme="minorEastAsia" w:hint="eastAsia"/>
          </w:rPr>
          <w:t>-1</w:t>
        </w:r>
        <w:r w:rsidRPr="00156C34">
          <w:rPr>
            <w:rFonts w:eastAsiaTheme="minorEastAsia"/>
          </w:rPr>
          <w:t xml:space="preserve">: Band definition in the frequency range between </w:t>
        </w:r>
        <w:r>
          <w:rPr>
            <w:rFonts w:eastAsiaTheme="minorEastAsia"/>
          </w:rPr>
          <w:t>4.4 – 5.0</w:t>
        </w:r>
        <w:r w:rsidRPr="00156C34">
          <w:rPr>
            <w:rFonts w:eastAsiaTheme="minorEastAsia"/>
          </w:rPr>
          <w:t xml:space="preserve"> GHz</w:t>
        </w:r>
      </w:ins>
    </w:p>
    <w:p w14:paraId="44B5D1E4" w14:textId="77777777" w:rsidR="00A25140" w:rsidRPr="00A25140" w:rsidRDefault="00A25140" w:rsidP="00D10B70">
      <w:pPr>
        <w:pStyle w:val="Guidance"/>
        <w:rPr>
          <w:i w:val="0"/>
          <w:color w:val="000000" w:themeColor="text1"/>
          <w:lang w:eastAsia="zh-CN"/>
        </w:rPr>
      </w:pPr>
    </w:p>
    <w:p w14:paraId="0E41EF1F" w14:textId="77777777" w:rsidR="00470C7E" w:rsidRPr="003C2C64" w:rsidRDefault="00470C7E" w:rsidP="00470C7E">
      <w:pPr>
        <w:pStyle w:val="1"/>
        <w:rPr>
          <w:lang w:val="sv-SE" w:eastAsia="zh-CN"/>
        </w:rPr>
      </w:pPr>
      <w:bookmarkStart w:id="180" w:name="_Toc515443867"/>
      <w:r>
        <w:rPr>
          <w:rFonts w:hint="eastAsia"/>
          <w:lang w:val="sv-SE" w:eastAsia="zh-CN"/>
        </w:rPr>
        <w:t>6</w:t>
      </w:r>
      <w:r w:rsidRPr="003C2C64">
        <w:rPr>
          <w:lang w:val="sv-SE"/>
        </w:rPr>
        <w:tab/>
        <w:t xml:space="preserve">Channel numbering </w:t>
      </w:r>
      <w:r w:rsidR="00694603">
        <w:rPr>
          <w:rFonts w:hint="eastAsia"/>
          <w:lang w:val="sv-SE"/>
        </w:rPr>
        <w:t xml:space="preserve">and </w:t>
      </w:r>
      <w:r w:rsidR="00694603" w:rsidRPr="00694603">
        <w:rPr>
          <w:lang w:val="sv-SE"/>
        </w:rPr>
        <w:t>channel bandwidth</w:t>
      </w:r>
      <w:bookmarkEnd w:id="180"/>
    </w:p>
    <w:p w14:paraId="127F4331" w14:textId="77777777" w:rsidR="00A25140" w:rsidRDefault="00470C7E" w:rsidP="00D10B70">
      <w:pPr>
        <w:pStyle w:val="Guidance"/>
        <w:rPr>
          <w:ins w:id="181" w:author="作成者"/>
          <w:i w:val="0"/>
          <w:color w:val="000000" w:themeColor="text1"/>
          <w:lang w:eastAsia="zh-CN"/>
        </w:rPr>
      </w:pPr>
      <w:del w:id="182" w:author="作成者">
        <w:r w:rsidDel="00A25140">
          <w:delText>&lt;Text to be added&gt;</w:delText>
        </w:r>
      </w:del>
      <w:ins w:id="183" w:author="作成者">
        <w:r w:rsidR="00A25140" w:rsidRPr="00A25140">
          <w:rPr>
            <w:i w:val="0"/>
            <w:color w:val="000000" w:themeColor="text1"/>
            <w:lang w:eastAsia="zh-CN"/>
          </w:rPr>
          <w:t xml:space="preserve">Band numbering for the range </w:t>
        </w:r>
        <w:r w:rsidR="00A25140">
          <w:rPr>
            <w:i w:val="0"/>
            <w:color w:val="000000" w:themeColor="text1"/>
            <w:lang w:eastAsia="zh-CN"/>
          </w:rPr>
          <w:t xml:space="preserve">and applicable duplex mode </w:t>
        </w:r>
        <w:r w:rsidR="00A25140" w:rsidRPr="00A25140">
          <w:rPr>
            <w:i w:val="0"/>
            <w:color w:val="000000" w:themeColor="text1"/>
            <w:lang w:eastAsia="zh-CN"/>
          </w:rPr>
          <w:t>for 4.4 – 5.0 GHz are provided in Table 6-1.</w:t>
        </w:r>
      </w:ins>
    </w:p>
    <w:p w14:paraId="37417ADB" w14:textId="77777777" w:rsidR="00A25140" w:rsidRDefault="00A25140" w:rsidP="00D10B70">
      <w:pPr>
        <w:pStyle w:val="Guidance"/>
        <w:rPr>
          <w:ins w:id="184" w:author="作成者"/>
          <w:i w:val="0"/>
          <w:color w:val="000000" w:themeColor="text1"/>
          <w:lang w:eastAsia="zh-CN"/>
        </w:rPr>
      </w:pPr>
    </w:p>
    <w:p w14:paraId="6612E50B" w14:textId="77777777" w:rsidR="00A25140" w:rsidRPr="00156C34" w:rsidRDefault="00A25140" w:rsidP="00A25140">
      <w:pPr>
        <w:pStyle w:val="TH"/>
        <w:rPr>
          <w:ins w:id="185" w:author="作成者"/>
          <w:rFonts w:eastAsiaTheme="minorEastAsia"/>
          <w:b w:val="0"/>
        </w:rPr>
      </w:pPr>
      <w:ins w:id="186" w:author="作成者">
        <w:r w:rsidRPr="00156C34">
          <w:rPr>
            <w:rFonts w:eastAsiaTheme="minorEastAsia"/>
          </w:rPr>
          <w:lastRenderedPageBreak/>
          <w:t xml:space="preserve">Table </w:t>
        </w:r>
        <w:r>
          <w:rPr>
            <w:rFonts w:eastAsiaTheme="minorEastAsia"/>
          </w:rPr>
          <w:t>6</w:t>
        </w:r>
        <w:r>
          <w:rPr>
            <w:rFonts w:eastAsiaTheme="minorEastAsia" w:hint="eastAsia"/>
          </w:rPr>
          <w:t>-1</w:t>
        </w:r>
        <w:r w:rsidRPr="00156C34">
          <w:rPr>
            <w:rFonts w:eastAsiaTheme="minorEastAsia"/>
          </w:rPr>
          <w:t xml:space="preserve">: New NR band in </w:t>
        </w:r>
        <w:r>
          <w:rPr>
            <w:rFonts w:eastAsiaTheme="minorEastAsia" w:hint="eastAsia"/>
          </w:rPr>
          <w:t xml:space="preserve">the frequency range between </w:t>
        </w:r>
        <w:r>
          <w:rPr>
            <w:rFonts w:eastAsiaTheme="minorEastAsia"/>
          </w:rPr>
          <w:t>4.4 – 5.0</w:t>
        </w:r>
        <w:r>
          <w:rPr>
            <w:rFonts w:eastAsiaTheme="minorEastAsia" w:hint="eastAsia"/>
          </w:rPr>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A25140" w:rsidRPr="008B5B26" w14:paraId="068883D8" w14:textId="77777777" w:rsidTr="00A25140">
        <w:trPr>
          <w:jc w:val="center"/>
          <w:ins w:id="187" w:author="作成者"/>
        </w:trPr>
        <w:tc>
          <w:tcPr>
            <w:tcW w:w="1899" w:type="dxa"/>
            <w:shd w:val="clear" w:color="auto" w:fill="auto"/>
          </w:tcPr>
          <w:p w14:paraId="7DE9CDC1" w14:textId="77777777" w:rsidR="00A25140" w:rsidRPr="00BB208D" w:rsidRDefault="00A25140" w:rsidP="00A25140">
            <w:pPr>
              <w:keepNext/>
              <w:keepLines/>
              <w:spacing w:after="0"/>
              <w:jc w:val="center"/>
              <w:rPr>
                <w:ins w:id="188" w:author="作成者"/>
                <w:rFonts w:ascii="Arial" w:eastAsia="SimSun" w:hAnsi="Arial" w:cs="Arial"/>
                <w:b/>
                <w:sz w:val="18"/>
                <w:lang w:val="en-US" w:eastAsia="zh-CN"/>
              </w:rPr>
            </w:pPr>
            <w:ins w:id="189" w:author="作成者">
              <w:r w:rsidRPr="00BB208D">
                <w:rPr>
                  <w:rFonts w:ascii="Arial" w:eastAsia="SimSun" w:hAnsi="Arial" w:cs="Arial"/>
                  <w:b/>
                  <w:sz w:val="18"/>
                  <w:lang w:val="en-US" w:eastAsia="zh-CN"/>
                </w:rPr>
                <w:t>Band number</w:t>
              </w:r>
            </w:ins>
          </w:p>
        </w:tc>
        <w:tc>
          <w:tcPr>
            <w:tcW w:w="1899" w:type="dxa"/>
            <w:shd w:val="clear" w:color="auto" w:fill="auto"/>
          </w:tcPr>
          <w:p w14:paraId="0D87617F" w14:textId="77777777" w:rsidR="00A25140" w:rsidRPr="008B5B26" w:rsidRDefault="00A25140" w:rsidP="00A25140">
            <w:pPr>
              <w:keepNext/>
              <w:keepLines/>
              <w:spacing w:after="0"/>
              <w:jc w:val="center"/>
              <w:rPr>
                <w:ins w:id="190" w:author="作成者"/>
                <w:rFonts w:ascii="Arial" w:eastAsia="SimSun" w:hAnsi="Arial" w:cs="Arial"/>
                <w:b/>
                <w:sz w:val="18"/>
                <w:lang w:val="en-US" w:eastAsia="zh-CN"/>
              </w:rPr>
            </w:pPr>
            <w:ins w:id="191" w:author="作成者">
              <w:r w:rsidRPr="00CE105E">
                <w:rPr>
                  <w:rFonts w:ascii="Arial" w:eastAsia="SimSun" w:hAnsi="Arial" w:cs="Arial"/>
                  <w:b/>
                  <w:bCs/>
                  <w:sz w:val="18"/>
                  <w:lang w:val="en-US" w:eastAsia="zh-CN"/>
                </w:rPr>
                <w:t>UL</w:t>
              </w:r>
            </w:ins>
          </w:p>
        </w:tc>
        <w:tc>
          <w:tcPr>
            <w:tcW w:w="1899" w:type="dxa"/>
          </w:tcPr>
          <w:p w14:paraId="1DB40CB2" w14:textId="77777777" w:rsidR="00A25140" w:rsidRPr="008B5B26" w:rsidRDefault="00A25140" w:rsidP="00A25140">
            <w:pPr>
              <w:keepNext/>
              <w:keepLines/>
              <w:spacing w:after="0"/>
              <w:jc w:val="center"/>
              <w:rPr>
                <w:ins w:id="192" w:author="作成者"/>
                <w:rFonts w:ascii="Arial" w:eastAsia="SimSun" w:hAnsi="Arial" w:cs="Arial"/>
                <w:b/>
                <w:sz w:val="18"/>
                <w:lang w:val="en-US" w:eastAsia="zh-CN"/>
              </w:rPr>
            </w:pPr>
            <w:ins w:id="193" w:author="作成者">
              <w:r w:rsidRPr="00BB208D">
                <w:rPr>
                  <w:rFonts w:ascii="Arial" w:eastAsia="SimSun" w:hAnsi="Arial" w:cs="Arial"/>
                  <w:b/>
                  <w:bCs/>
                  <w:sz w:val="18"/>
                  <w:lang w:val="en-US" w:eastAsia="zh-CN"/>
                </w:rPr>
                <w:t>DL</w:t>
              </w:r>
            </w:ins>
          </w:p>
        </w:tc>
        <w:tc>
          <w:tcPr>
            <w:tcW w:w="1900" w:type="dxa"/>
          </w:tcPr>
          <w:p w14:paraId="1F57CE0D" w14:textId="77777777" w:rsidR="00A25140" w:rsidRPr="008B5B26" w:rsidRDefault="00A25140" w:rsidP="00A25140">
            <w:pPr>
              <w:keepNext/>
              <w:keepLines/>
              <w:spacing w:after="0"/>
              <w:jc w:val="center"/>
              <w:rPr>
                <w:ins w:id="194" w:author="作成者"/>
                <w:rFonts w:ascii="Arial" w:eastAsia="SimSun" w:hAnsi="Arial" w:cs="Arial"/>
                <w:b/>
                <w:sz w:val="18"/>
                <w:lang w:val="en-US" w:eastAsia="zh-CN"/>
              </w:rPr>
            </w:pPr>
            <w:ins w:id="195" w:author="作成者">
              <w:r w:rsidRPr="00BB208D">
                <w:rPr>
                  <w:rFonts w:ascii="Arial" w:eastAsia="SimSun" w:hAnsi="Arial" w:cs="Arial"/>
                  <w:b/>
                  <w:bCs/>
                  <w:sz w:val="18"/>
                  <w:lang w:val="en-US" w:eastAsia="zh-CN"/>
                </w:rPr>
                <w:t>Duplex mode</w:t>
              </w:r>
            </w:ins>
          </w:p>
        </w:tc>
      </w:tr>
      <w:tr w:rsidR="00A25140" w:rsidRPr="008B5B26" w14:paraId="5B550CAD" w14:textId="77777777" w:rsidTr="00A25140">
        <w:trPr>
          <w:jc w:val="center"/>
          <w:ins w:id="196" w:author="作成者"/>
        </w:trPr>
        <w:tc>
          <w:tcPr>
            <w:tcW w:w="1899" w:type="dxa"/>
            <w:shd w:val="clear" w:color="auto" w:fill="auto"/>
          </w:tcPr>
          <w:p w14:paraId="3E36B502" w14:textId="77777777" w:rsidR="00A25140" w:rsidRPr="008B5B26" w:rsidRDefault="00A25140" w:rsidP="00A25140">
            <w:pPr>
              <w:keepNext/>
              <w:keepLines/>
              <w:spacing w:after="0"/>
              <w:jc w:val="center"/>
              <w:rPr>
                <w:ins w:id="197" w:author="作成者"/>
                <w:rFonts w:ascii="Arial" w:eastAsia="SimSun" w:hAnsi="Arial" w:cs="Arial"/>
                <w:sz w:val="18"/>
                <w:lang w:val="en-US" w:eastAsia="zh-CN"/>
              </w:rPr>
            </w:pPr>
            <w:ins w:id="198" w:author="作成者">
              <w:r w:rsidRPr="00CC20E7">
                <w:rPr>
                  <w:rFonts w:ascii="Arial" w:eastAsia="SimSun" w:hAnsi="Arial" w:hint="eastAsia"/>
                  <w:sz w:val="18"/>
                  <w:lang w:val="en-US" w:eastAsia="zh-CN"/>
                </w:rPr>
                <w:t>n79</w:t>
              </w:r>
            </w:ins>
          </w:p>
        </w:tc>
        <w:tc>
          <w:tcPr>
            <w:tcW w:w="1899" w:type="dxa"/>
            <w:shd w:val="clear" w:color="auto" w:fill="auto"/>
          </w:tcPr>
          <w:p w14:paraId="53CAE8C3" w14:textId="77777777" w:rsidR="00A25140" w:rsidRPr="008B5B26" w:rsidRDefault="00A25140" w:rsidP="00A25140">
            <w:pPr>
              <w:keepNext/>
              <w:keepLines/>
              <w:spacing w:after="0"/>
              <w:jc w:val="center"/>
              <w:rPr>
                <w:ins w:id="199" w:author="作成者"/>
                <w:rFonts w:ascii="Arial" w:eastAsia="SimSun" w:hAnsi="Arial" w:cs="Arial"/>
                <w:sz w:val="18"/>
                <w:lang w:val="en-US" w:eastAsia="zh-CN"/>
              </w:rPr>
            </w:pPr>
            <w:ins w:id="200" w:author="作成者">
              <w:r w:rsidRPr="00CC20E7">
                <w:rPr>
                  <w:rFonts w:ascii="Arial" w:eastAsia="SimSun" w:hAnsi="Arial" w:hint="eastAsia"/>
                  <w:sz w:val="18"/>
                  <w:lang w:val="en-US" w:eastAsia="zh-CN"/>
                </w:rPr>
                <w:t xml:space="preserve">4.4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5.0 GHz</w:t>
              </w:r>
            </w:ins>
          </w:p>
        </w:tc>
        <w:tc>
          <w:tcPr>
            <w:tcW w:w="1899" w:type="dxa"/>
          </w:tcPr>
          <w:p w14:paraId="2A507548" w14:textId="77777777" w:rsidR="00A25140" w:rsidRPr="008B5B26" w:rsidRDefault="00A25140" w:rsidP="00A25140">
            <w:pPr>
              <w:keepNext/>
              <w:keepLines/>
              <w:spacing w:after="0"/>
              <w:jc w:val="center"/>
              <w:rPr>
                <w:ins w:id="201" w:author="作成者"/>
                <w:rFonts w:ascii="Arial" w:eastAsia="SimSun" w:hAnsi="Arial" w:cs="Arial"/>
                <w:sz w:val="18"/>
                <w:lang w:val="en-US" w:eastAsia="zh-CN"/>
              </w:rPr>
            </w:pPr>
            <w:ins w:id="202" w:author="作成者">
              <w:r w:rsidRPr="00CC20E7">
                <w:rPr>
                  <w:rFonts w:ascii="Arial" w:eastAsia="SimSun" w:hAnsi="Arial" w:hint="eastAsia"/>
                  <w:sz w:val="18"/>
                  <w:lang w:val="en-US" w:eastAsia="zh-CN"/>
                </w:rPr>
                <w:t xml:space="preserve">4.4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5.0 GHz</w:t>
              </w:r>
            </w:ins>
          </w:p>
        </w:tc>
        <w:tc>
          <w:tcPr>
            <w:tcW w:w="1900" w:type="dxa"/>
          </w:tcPr>
          <w:p w14:paraId="6BB008F8" w14:textId="77777777" w:rsidR="00A25140" w:rsidRPr="008B5B26" w:rsidRDefault="00A25140" w:rsidP="00A25140">
            <w:pPr>
              <w:keepNext/>
              <w:keepLines/>
              <w:spacing w:after="0"/>
              <w:jc w:val="center"/>
              <w:rPr>
                <w:ins w:id="203" w:author="作成者"/>
                <w:rFonts w:ascii="Arial" w:eastAsia="SimSun" w:hAnsi="Arial" w:cs="Arial"/>
                <w:sz w:val="18"/>
                <w:lang w:val="en-US" w:eastAsia="zh-CN"/>
              </w:rPr>
            </w:pPr>
            <w:ins w:id="204" w:author="作成者">
              <w:r w:rsidRPr="00CC20E7">
                <w:rPr>
                  <w:rFonts w:ascii="Arial" w:eastAsia="SimSun" w:hAnsi="Arial" w:hint="eastAsia"/>
                  <w:sz w:val="18"/>
                  <w:lang w:val="en-US" w:eastAsia="zh-CN"/>
                </w:rPr>
                <w:t>TDD</w:t>
              </w:r>
            </w:ins>
          </w:p>
        </w:tc>
      </w:tr>
    </w:tbl>
    <w:p w14:paraId="68D428FA" w14:textId="77777777" w:rsidR="00A25140" w:rsidRDefault="00A25140" w:rsidP="00A25140">
      <w:pPr>
        <w:pStyle w:val="Guidance"/>
        <w:rPr>
          <w:ins w:id="205" w:author="作成者"/>
          <w:color w:val="000000" w:themeColor="text1"/>
        </w:rPr>
      </w:pPr>
    </w:p>
    <w:p w14:paraId="2E3500BF" w14:textId="77777777" w:rsidR="00A25140" w:rsidRDefault="00A25140" w:rsidP="00D10B70">
      <w:pPr>
        <w:pStyle w:val="Guidance"/>
        <w:rPr>
          <w:ins w:id="206" w:author="作成者"/>
          <w:rFonts w:eastAsiaTheme="minorEastAsia"/>
          <w:i w:val="0"/>
          <w:color w:val="000000" w:themeColor="text1"/>
        </w:rPr>
      </w:pPr>
      <w:ins w:id="207" w:author="作成者">
        <w:r w:rsidRPr="00A55882">
          <w:rPr>
            <w:rFonts w:eastAsiaTheme="minorEastAsia"/>
            <w:i w:val="0"/>
            <w:color w:val="000000" w:themeColor="text1"/>
          </w:rPr>
          <w:t xml:space="preserve">Available </w:t>
        </w:r>
        <w:r>
          <w:rPr>
            <w:rFonts w:eastAsiaTheme="minorEastAsia"/>
            <w:i w:val="0"/>
            <w:color w:val="000000" w:themeColor="text1"/>
          </w:rPr>
          <w:t>channel bandwidths for n79 are summarized below.</w:t>
        </w:r>
      </w:ins>
    </w:p>
    <w:p w14:paraId="426A77E1" w14:textId="77777777" w:rsidR="00A25140" w:rsidRPr="0042332B" w:rsidRDefault="00A25140" w:rsidP="00A25140">
      <w:pPr>
        <w:pStyle w:val="TH"/>
        <w:rPr>
          <w:ins w:id="208" w:author="作成者"/>
          <w:rFonts w:eastAsia="游明朝"/>
        </w:rPr>
      </w:pPr>
      <w:ins w:id="209" w:author="作成者">
        <w:r w:rsidRPr="0042332B">
          <w:rPr>
            <w:rFonts w:eastAsia="游明朝"/>
          </w:rPr>
          <w:t xml:space="preserve">Table </w:t>
        </w:r>
        <w:r>
          <w:rPr>
            <w:rFonts w:eastAsia="游明朝"/>
          </w:rPr>
          <w:t>6-2</w:t>
        </w:r>
        <w:r w:rsidRPr="0042332B">
          <w:rPr>
            <w:rFonts w:eastAsia="游明朝"/>
          </w:rPr>
          <w:t xml:space="preserve"> Channel Bandwidths for </w:t>
        </w:r>
        <w:r>
          <w:rPr>
            <w:rFonts w:eastAsia="游明朝"/>
          </w:rPr>
          <w:t>n79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587"/>
        <w:gridCol w:w="680"/>
        <w:gridCol w:w="848"/>
        <w:gridCol w:w="785"/>
        <w:gridCol w:w="785"/>
        <w:gridCol w:w="785"/>
        <w:gridCol w:w="744"/>
        <w:gridCol w:w="744"/>
        <w:gridCol w:w="744"/>
        <w:gridCol w:w="744"/>
        <w:gridCol w:w="744"/>
        <w:gridCol w:w="807"/>
      </w:tblGrid>
      <w:tr w:rsidR="00A25140" w:rsidRPr="0042332B" w14:paraId="6A401B61" w14:textId="77777777" w:rsidTr="00A25140">
        <w:trPr>
          <w:trHeight w:val="225"/>
          <w:jc w:val="center"/>
          <w:ins w:id="210" w:author="作成者"/>
        </w:trPr>
        <w:tc>
          <w:tcPr>
            <w:tcW w:w="0" w:type="auto"/>
            <w:gridSpan w:val="13"/>
          </w:tcPr>
          <w:p w14:paraId="0985BA13" w14:textId="77777777" w:rsidR="00A25140" w:rsidRPr="0042332B" w:rsidRDefault="00A25140" w:rsidP="00A25140">
            <w:pPr>
              <w:pStyle w:val="TAH"/>
              <w:rPr>
                <w:ins w:id="211" w:author="作成者"/>
                <w:rFonts w:eastAsia="游明朝"/>
              </w:rPr>
            </w:pPr>
            <w:ins w:id="212" w:author="作成者">
              <w:r w:rsidRPr="0042332B">
                <w:rPr>
                  <w:rFonts w:eastAsia="游明朝"/>
                </w:rPr>
                <w:t>NR band / SCS / UE Channel bandwidth</w:t>
              </w:r>
            </w:ins>
          </w:p>
        </w:tc>
      </w:tr>
      <w:tr w:rsidR="00A25140" w:rsidRPr="0042332B" w14:paraId="54E6FFAD" w14:textId="77777777" w:rsidTr="00A25140">
        <w:trPr>
          <w:trHeight w:val="225"/>
          <w:jc w:val="center"/>
          <w:ins w:id="213" w:author="作成者"/>
        </w:trPr>
        <w:tc>
          <w:tcPr>
            <w:tcW w:w="0" w:type="auto"/>
            <w:vAlign w:val="center"/>
            <w:hideMark/>
          </w:tcPr>
          <w:p w14:paraId="38674615" w14:textId="77777777" w:rsidR="00A25140" w:rsidRPr="0042332B" w:rsidRDefault="00A25140" w:rsidP="00A25140">
            <w:pPr>
              <w:pStyle w:val="TAH"/>
              <w:rPr>
                <w:ins w:id="214" w:author="作成者"/>
                <w:rFonts w:eastAsia="游明朝"/>
              </w:rPr>
            </w:pPr>
            <w:ins w:id="215" w:author="作成者">
              <w:r w:rsidRPr="0042332B">
                <w:rPr>
                  <w:rFonts w:eastAsia="游明朝"/>
                </w:rPr>
                <w:t>NR Band</w:t>
              </w:r>
            </w:ins>
          </w:p>
        </w:tc>
        <w:tc>
          <w:tcPr>
            <w:tcW w:w="0" w:type="auto"/>
            <w:vAlign w:val="center"/>
            <w:hideMark/>
          </w:tcPr>
          <w:p w14:paraId="6CF87868" w14:textId="77777777" w:rsidR="00A25140" w:rsidRPr="0042332B" w:rsidRDefault="00A25140" w:rsidP="00A25140">
            <w:pPr>
              <w:pStyle w:val="TAH"/>
              <w:rPr>
                <w:ins w:id="216" w:author="作成者"/>
                <w:rFonts w:eastAsia="游明朝"/>
              </w:rPr>
            </w:pPr>
            <w:ins w:id="217" w:author="作成者">
              <w:r w:rsidRPr="0042332B">
                <w:rPr>
                  <w:rFonts w:eastAsia="游明朝"/>
                </w:rPr>
                <w:t>SCS</w:t>
              </w:r>
            </w:ins>
          </w:p>
          <w:p w14:paraId="13301363" w14:textId="77777777" w:rsidR="00A25140" w:rsidRPr="0042332B" w:rsidRDefault="00A25140" w:rsidP="00A25140">
            <w:pPr>
              <w:pStyle w:val="TAH"/>
              <w:rPr>
                <w:ins w:id="218" w:author="作成者"/>
                <w:rFonts w:eastAsia="游明朝"/>
              </w:rPr>
            </w:pPr>
            <w:ins w:id="219" w:author="作成者">
              <w:r w:rsidRPr="0042332B">
                <w:rPr>
                  <w:rFonts w:eastAsia="游明朝"/>
                </w:rPr>
                <w:t>kHz</w:t>
              </w:r>
            </w:ins>
          </w:p>
        </w:tc>
        <w:tc>
          <w:tcPr>
            <w:tcW w:w="0" w:type="auto"/>
            <w:vAlign w:val="center"/>
            <w:hideMark/>
          </w:tcPr>
          <w:p w14:paraId="36647C21" w14:textId="77777777" w:rsidR="00A25140" w:rsidRPr="0042332B" w:rsidRDefault="00A25140" w:rsidP="00A25140">
            <w:pPr>
              <w:pStyle w:val="TAH"/>
              <w:rPr>
                <w:ins w:id="220" w:author="作成者"/>
                <w:rFonts w:eastAsia="游明朝"/>
              </w:rPr>
            </w:pPr>
            <w:ins w:id="221" w:author="作成者">
              <w:r w:rsidRPr="0042332B">
                <w:rPr>
                  <w:rFonts w:eastAsia="游明朝"/>
                </w:rPr>
                <w:t>5 MHz</w:t>
              </w:r>
            </w:ins>
          </w:p>
        </w:tc>
        <w:tc>
          <w:tcPr>
            <w:tcW w:w="0" w:type="auto"/>
            <w:vAlign w:val="center"/>
            <w:hideMark/>
          </w:tcPr>
          <w:p w14:paraId="47FADC8C" w14:textId="77777777" w:rsidR="00A25140" w:rsidRPr="0042332B" w:rsidRDefault="00A25140" w:rsidP="00A25140">
            <w:pPr>
              <w:pStyle w:val="TAH"/>
              <w:rPr>
                <w:ins w:id="222" w:author="作成者"/>
                <w:rFonts w:eastAsia="游明朝"/>
              </w:rPr>
            </w:pPr>
            <w:ins w:id="223" w:author="作成者">
              <w:r w:rsidRPr="0042332B">
                <w:rPr>
                  <w:rFonts w:eastAsia="游明朝"/>
                </w:rPr>
                <w:t>10</w:t>
              </w:r>
              <w:r w:rsidRPr="0042332B">
                <w:rPr>
                  <w:rFonts w:eastAsia="游明朝"/>
                  <w:vertAlign w:val="superscript"/>
                </w:rPr>
                <w:t>1,2</w:t>
              </w:r>
              <w:r w:rsidRPr="0042332B">
                <w:rPr>
                  <w:rFonts w:eastAsia="游明朝"/>
                </w:rPr>
                <w:t xml:space="preserve"> MHz</w:t>
              </w:r>
            </w:ins>
          </w:p>
        </w:tc>
        <w:tc>
          <w:tcPr>
            <w:tcW w:w="0" w:type="auto"/>
            <w:vAlign w:val="center"/>
            <w:hideMark/>
          </w:tcPr>
          <w:p w14:paraId="7DEBC989" w14:textId="77777777" w:rsidR="00A25140" w:rsidRPr="0042332B" w:rsidRDefault="00A25140" w:rsidP="00A25140">
            <w:pPr>
              <w:pStyle w:val="TAH"/>
              <w:rPr>
                <w:ins w:id="224" w:author="作成者"/>
                <w:rFonts w:eastAsia="游明朝"/>
              </w:rPr>
            </w:pPr>
            <w:ins w:id="225" w:author="作成者">
              <w:r w:rsidRPr="0042332B">
                <w:rPr>
                  <w:rFonts w:eastAsia="游明朝"/>
                </w:rPr>
                <w:t>15</w:t>
              </w:r>
              <w:r w:rsidRPr="0042332B">
                <w:rPr>
                  <w:rFonts w:eastAsia="游明朝"/>
                  <w:vertAlign w:val="superscript"/>
                </w:rPr>
                <w:t>2</w:t>
              </w:r>
              <w:r w:rsidRPr="0042332B">
                <w:rPr>
                  <w:rFonts w:eastAsia="游明朝"/>
                </w:rPr>
                <w:t xml:space="preserve"> MHz</w:t>
              </w:r>
            </w:ins>
          </w:p>
        </w:tc>
        <w:tc>
          <w:tcPr>
            <w:tcW w:w="0" w:type="auto"/>
            <w:vAlign w:val="center"/>
            <w:hideMark/>
          </w:tcPr>
          <w:p w14:paraId="599F9570" w14:textId="77777777" w:rsidR="00A25140" w:rsidRPr="0042332B" w:rsidRDefault="00A25140" w:rsidP="00A25140">
            <w:pPr>
              <w:pStyle w:val="TAH"/>
              <w:rPr>
                <w:ins w:id="226" w:author="作成者"/>
                <w:rFonts w:eastAsia="游明朝"/>
              </w:rPr>
            </w:pPr>
            <w:ins w:id="227" w:author="作成者">
              <w:r w:rsidRPr="0042332B">
                <w:rPr>
                  <w:rFonts w:eastAsia="游明朝"/>
                </w:rPr>
                <w:t>20</w:t>
              </w:r>
              <w:r w:rsidRPr="0042332B">
                <w:rPr>
                  <w:rFonts w:eastAsia="游明朝"/>
                  <w:vertAlign w:val="superscript"/>
                </w:rPr>
                <w:t>2</w:t>
              </w:r>
              <w:r w:rsidRPr="0042332B">
                <w:rPr>
                  <w:rFonts w:eastAsia="游明朝"/>
                </w:rPr>
                <w:t xml:space="preserve"> MHz</w:t>
              </w:r>
            </w:ins>
          </w:p>
        </w:tc>
        <w:tc>
          <w:tcPr>
            <w:tcW w:w="0" w:type="auto"/>
            <w:vAlign w:val="center"/>
            <w:hideMark/>
          </w:tcPr>
          <w:p w14:paraId="5A34CF84" w14:textId="77777777" w:rsidR="00A25140" w:rsidRPr="0042332B" w:rsidRDefault="00A25140" w:rsidP="00A25140">
            <w:pPr>
              <w:pStyle w:val="TAH"/>
              <w:rPr>
                <w:ins w:id="228" w:author="作成者"/>
                <w:rFonts w:eastAsia="游明朝"/>
              </w:rPr>
            </w:pPr>
            <w:ins w:id="229" w:author="作成者">
              <w:r w:rsidRPr="0042332B">
                <w:rPr>
                  <w:rFonts w:eastAsia="游明朝"/>
                </w:rPr>
                <w:t>25</w:t>
              </w:r>
              <w:r w:rsidRPr="0042332B">
                <w:rPr>
                  <w:rFonts w:eastAsia="游明朝"/>
                  <w:vertAlign w:val="superscript"/>
                </w:rPr>
                <w:t>2</w:t>
              </w:r>
              <w:r w:rsidRPr="0042332B">
                <w:rPr>
                  <w:rFonts w:eastAsia="游明朝"/>
                </w:rPr>
                <w:t xml:space="preserve"> MHz</w:t>
              </w:r>
            </w:ins>
          </w:p>
        </w:tc>
        <w:tc>
          <w:tcPr>
            <w:tcW w:w="0" w:type="auto"/>
          </w:tcPr>
          <w:p w14:paraId="3709CF06" w14:textId="77777777" w:rsidR="00A25140" w:rsidRPr="0042332B" w:rsidRDefault="00A25140" w:rsidP="00A25140">
            <w:pPr>
              <w:pStyle w:val="TAH"/>
              <w:rPr>
                <w:ins w:id="230" w:author="作成者"/>
                <w:rFonts w:eastAsia="游明朝"/>
              </w:rPr>
            </w:pPr>
            <w:ins w:id="231" w:author="作成者">
              <w:r w:rsidRPr="0042332B">
                <w:rPr>
                  <w:rFonts w:eastAsia="游明朝"/>
                </w:rPr>
                <w:t>30 MHz</w:t>
              </w:r>
            </w:ins>
          </w:p>
        </w:tc>
        <w:tc>
          <w:tcPr>
            <w:tcW w:w="0" w:type="auto"/>
            <w:vAlign w:val="center"/>
            <w:hideMark/>
          </w:tcPr>
          <w:p w14:paraId="0E57EB61" w14:textId="77777777" w:rsidR="00A25140" w:rsidRPr="0042332B" w:rsidRDefault="00A25140" w:rsidP="00A25140">
            <w:pPr>
              <w:pStyle w:val="TAH"/>
              <w:rPr>
                <w:ins w:id="232" w:author="作成者"/>
                <w:rFonts w:eastAsia="游明朝"/>
              </w:rPr>
            </w:pPr>
            <w:ins w:id="233" w:author="作成者">
              <w:r w:rsidRPr="0042332B">
                <w:rPr>
                  <w:rFonts w:eastAsia="游明朝"/>
                </w:rPr>
                <w:t>40 MHz</w:t>
              </w:r>
            </w:ins>
          </w:p>
        </w:tc>
        <w:tc>
          <w:tcPr>
            <w:tcW w:w="0" w:type="auto"/>
            <w:vAlign w:val="center"/>
            <w:hideMark/>
          </w:tcPr>
          <w:p w14:paraId="5DEDA5AE" w14:textId="77777777" w:rsidR="00A25140" w:rsidRPr="0042332B" w:rsidRDefault="00A25140" w:rsidP="00A25140">
            <w:pPr>
              <w:pStyle w:val="TAH"/>
              <w:rPr>
                <w:ins w:id="234" w:author="作成者"/>
                <w:rFonts w:eastAsia="游明朝"/>
              </w:rPr>
            </w:pPr>
            <w:ins w:id="235" w:author="作成者">
              <w:r w:rsidRPr="0042332B">
                <w:rPr>
                  <w:rFonts w:eastAsia="游明朝"/>
                </w:rPr>
                <w:t>50 MHz</w:t>
              </w:r>
            </w:ins>
          </w:p>
        </w:tc>
        <w:tc>
          <w:tcPr>
            <w:tcW w:w="0" w:type="auto"/>
            <w:vAlign w:val="center"/>
            <w:hideMark/>
          </w:tcPr>
          <w:p w14:paraId="00F9DBF5" w14:textId="77777777" w:rsidR="00A25140" w:rsidRPr="0042332B" w:rsidRDefault="00A25140" w:rsidP="00A25140">
            <w:pPr>
              <w:pStyle w:val="TAH"/>
              <w:rPr>
                <w:ins w:id="236" w:author="作成者"/>
                <w:rFonts w:eastAsia="游明朝"/>
              </w:rPr>
            </w:pPr>
            <w:ins w:id="237" w:author="作成者">
              <w:r w:rsidRPr="0042332B">
                <w:rPr>
                  <w:rFonts w:eastAsia="游明朝"/>
                </w:rPr>
                <w:t>60 MHz</w:t>
              </w:r>
            </w:ins>
          </w:p>
        </w:tc>
        <w:tc>
          <w:tcPr>
            <w:tcW w:w="0" w:type="auto"/>
            <w:vAlign w:val="center"/>
            <w:hideMark/>
          </w:tcPr>
          <w:p w14:paraId="0C77EE05" w14:textId="77777777" w:rsidR="00A25140" w:rsidRPr="0042332B" w:rsidRDefault="00A25140" w:rsidP="00A25140">
            <w:pPr>
              <w:pStyle w:val="TAH"/>
              <w:rPr>
                <w:ins w:id="238" w:author="作成者"/>
                <w:rFonts w:eastAsia="游明朝"/>
              </w:rPr>
            </w:pPr>
            <w:ins w:id="239" w:author="作成者">
              <w:r w:rsidRPr="0042332B">
                <w:rPr>
                  <w:rFonts w:eastAsia="游明朝"/>
                </w:rPr>
                <w:t>80 MHz</w:t>
              </w:r>
            </w:ins>
          </w:p>
        </w:tc>
        <w:tc>
          <w:tcPr>
            <w:tcW w:w="0" w:type="auto"/>
            <w:vAlign w:val="center"/>
            <w:hideMark/>
          </w:tcPr>
          <w:p w14:paraId="6FF2E924" w14:textId="77777777" w:rsidR="00A25140" w:rsidRPr="0042332B" w:rsidRDefault="00A25140" w:rsidP="00A25140">
            <w:pPr>
              <w:pStyle w:val="TAH"/>
              <w:rPr>
                <w:ins w:id="240" w:author="作成者"/>
                <w:rFonts w:eastAsia="游明朝"/>
              </w:rPr>
            </w:pPr>
            <w:ins w:id="241" w:author="作成者">
              <w:r w:rsidRPr="0042332B">
                <w:rPr>
                  <w:rFonts w:eastAsia="游明朝"/>
                </w:rPr>
                <w:t>100 MHz</w:t>
              </w:r>
            </w:ins>
          </w:p>
        </w:tc>
      </w:tr>
      <w:tr w:rsidR="00A25140" w:rsidRPr="0042332B" w14:paraId="32CA09C0" w14:textId="77777777" w:rsidTr="00A25140">
        <w:trPr>
          <w:trHeight w:val="225"/>
          <w:jc w:val="center"/>
          <w:ins w:id="242" w:author="作成者"/>
        </w:trPr>
        <w:tc>
          <w:tcPr>
            <w:tcW w:w="0" w:type="auto"/>
            <w:vMerge w:val="restart"/>
            <w:vAlign w:val="center"/>
            <w:hideMark/>
          </w:tcPr>
          <w:p w14:paraId="3CEB802A" w14:textId="77777777" w:rsidR="00A25140" w:rsidRPr="0042332B" w:rsidRDefault="00A25140" w:rsidP="00A25140">
            <w:pPr>
              <w:pStyle w:val="TAC"/>
              <w:rPr>
                <w:ins w:id="243" w:author="作成者"/>
                <w:rFonts w:eastAsia="游明朝"/>
              </w:rPr>
            </w:pPr>
            <w:ins w:id="244" w:author="作成者">
              <w:r w:rsidRPr="0042332B">
                <w:rPr>
                  <w:rFonts w:eastAsia="游明朝"/>
                </w:rPr>
                <w:t>n79</w:t>
              </w:r>
            </w:ins>
          </w:p>
        </w:tc>
        <w:tc>
          <w:tcPr>
            <w:tcW w:w="0" w:type="auto"/>
            <w:vAlign w:val="center"/>
            <w:hideMark/>
          </w:tcPr>
          <w:p w14:paraId="31A0AFD0" w14:textId="77777777" w:rsidR="00A25140" w:rsidRPr="0042332B" w:rsidRDefault="00A25140" w:rsidP="00A25140">
            <w:pPr>
              <w:pStyle w:val="TAC"/>
              <w:rPr>
                <w:ins w:id="245" w:author="作成者"/>
                <w:rFonts w:eastAsia="游明朝"/>
              </w:rPr>
            </w:pPr>
            <w:ins w:id="246" w:author="作成者">
              <w:r w:rsidRPr="0042332B">
                <w:rPr>
                  <w:rFonts w:eastAsia="游明朝"/>
                </w:rPr>
                <w:t>15</w:t>
              </w:r>
            </w:ins>
          </w:p>
        </w:tc>
        <w:tc>
          <w:tcPr>
            <w:tcW w:w="0" w:type="auto"/>
          </w:tcPr>
          <w:p w14:paraId="7C858F42" w14:textId="77777777" w:rsidR="00A25140" w:rsidRPr="0042332B" w:rsidRDefault="00A25140" w:rsidP="00A25140">
            <w:pPr>
              <w:pStyle w:val="TAC"/>
              <w:rPr>
                <w:ins w:id="247" w:author="作成者"/>
                <w:rFonts w:eastAsia="游明朝"/>
              </w:rPr>
            </w:pPr>
          </w:p>
        </w:tc>
        <w:tc>
          <w:tcPr>
            <w:tcW w:w="0" w:type="auto"/>
            <w:vAlign w:val="center"/>
          </w:tcPr>
          <w:p w14:paraId="2AD5C8DF" w14:textId="77777777" w:rsidR="00A25140" w:rsidRPr="0042332B" w:rsidRDefault="00A25140" w:rsidP="00A25140">
            <w:pPr>
              <w:pStyle w:val="TAC"/>
              <w:rPr>
                <w:ins w:id="248" w:author="作成者"/>
                <w:rFonts w:eastAsia="游明朝"/>
              </w:rPr>
            </w:pPr>
          </w:p>
        </w:tc>
        <w:tc>
          <w:tcPr>
            <w:tcW w:w="0" w:type="auto"/>
            <w:vAlign w:val="center"/>
          </w:tcPr>
          <w:p w14:paraId="6687CA15" w14:textId="77777777" w:rsidR="00A25140" w:rsidRPr="0042332B" w:rsidRDefault="00A25140" w:rsidP="00A25140">
            <w:pPr>
              <w:pStyle w:val="TAC"/>
              <w:rPr>
                <w:ins w:id="249" w:author="作成者"/>
                <w:rFonts w:eastAsia="游明朝"/>
              </w:rPr>
            </w:pPr>
          </w:p>
        </w:tc>
        <w:tc>
          <w:tcPr>
            <w:tcW w:w="0" w:type="auto"/>
            <w:vAlign w:val="center"/>
          </w:tcPr>
          <w:p w14:paraId="026074E1" w14:textId="77777777" w:rsidR="00A25140" w:rsidRPr="0042332B" w:rsidRDefault="00A25140" w:rsidP="00A25140">
            <w:pPr>
              <w:pStyle w:val="TAC"/>
              <w:rPr>
                <w:ins w:id="250" w:author="作成者"/>
                <w:rFonts w:eastAsia="游明朝"/>
              </w:rPr>
            </w:pPr>
          </w:p>
        </w:tc>
        <w:tc>
          <w:tcPr>
            <w:tcW w:w="0" w:type="auto"/>
            <w:vAlign w:val="center"/>
          </w:tcPr>
          <w:p w14:paraId="497088C5" w14:textId="77777777" w:rsidR="00A25140" w:rsidRPr="0042332B" w:rsidRDefault="00A25140" w:rsidP="00A25140">
            <w:pPr>
              <w:pStyle w:val="TAC"/>
              <w:rPr>
                <w:ins w:id="251" w:author="作成者"/>
                <w:rFonts w:eastAsia="游明朝"/>
              </w:rPr>
            </w:pPr>
          </w:p>
        </w:tc>
        <w:tc>
          <w:tcPr>
            <w:tcW w:w="0" w:type="auto"/>
          </w:tcPr>
          <w:p w14:paraId="7D3BCDC6" w14:textId="77777777" w:rsidR="00A25140" w:rsidRPr="0042332B" w:rsidRDefault="00A25140" w:rsidP="00A25140">
            <w:pPr>
              <w:pStyle w:val="TAC"/>
              <w:rPr>
                <w:ins w:id="252" w:author="作成者"/>
                <w:rFonts w:eastAsia="游明朝"/>
              </w:rPr>
            </w:pPr>
          </w:p>
        </w:tc>
        <w:tc>
          <w:tcPr>
            <w:tcW w:w="0" w:type="auto"/>
            <w:vAlign w:val="center"/>
            <w:hideMark/>
          </w:tcPr>
          <w:p w14:paraId="7A521E76" w14:textId="77777777" w:rsidR="00A25140" w:rsidRPr="0042332B" w:rsidRDefault="00A25140" w:rsidP="00A25140">
            <w:pPr>
              <w:pStyle w:val="TAC"/>
              <w:rPr>
                <w:ins w:id="253" w:author="作成者"/>
                <w:rFonts w:eastAsia="游明朝"/>
              </w:rPr>
            </w:pPr>
            <w:ins w:id="254" w:author="作成者">
              <w:r w:rsidRPr="0042332B">
                <w:rPr>
                  <w:rFonts w:eastAsia="游明朝"/>
                </w:rPr>
                <w:t>Yes</w:t>
              </w:r>
            </w:ins>
          </w:p>
        </w:tc>
        <w:tc>
          <w:tcPr>
            <w:tcW w:w="0" w:type="auto"/>
            <w:vAlign w:val="center"/>
            <w:hideMark/>
          </w:tcPr>
          <w:p w14:paraId="3B6786AF" w14:textId="77777777" w:rsidR="00A25140" w:rsidRPr="0042332B" w:rsidRDefault="00A25140" w:rsidP="00A25140">
            <w:pPr>
              <w:pStyle w:val="TAC"/>
              <w:rPr>
                <w:ins w:id="255" w:author="作成者"/>
                <w:rFonts w:eastAsia="游明朝"/>
              </w:rPr>
            </w:pPr>
            <w:ins w:id="256" w:author="作成者">
              <w:r w:rsidRPr="0042332B">
                <w:rPr>
                  <w:rFonts w:eastAsia="游明朝"/>
                </w:rPr>
                <w:t>Yes</w:t>
              </w:r>
            </w:ins>
          </w:p>
        </w:tc>
        <w:tc>
          <w:tcPr>
            <w:tcW w:w="0" w:type="auto"/>
            <w:vAlign w:val="center"/>
          </w:tcPr>
          <w:p w14:paraId="0DA6BE1F" w14:textId="77777777" w:rsidR="00A25140" w:rsidRPr="0042332B" w:rsidRDefault="00A25140" w:rsidP="00A25140">
            <w:pPr>
              <w:pStyle w:val="TAC"/>
              <w:rPr>
                <w:ins w:id="257" w:author="作成者"/>
                <w:rFonts w:eastAsia="游明朝"/>
              </w:rPr>
            </w:pPr>
          </w:p>
        </w:tc>
        <w:tc>
          <w:tcPr>
            <w:tcW w:w="0" w:type="auto"/>
            <w:vAlign w:val="center"/>
          </w:tcPr>
          <w:p w14:paraId="50D856DF" w14:textId="77777777" w:rsidR="00A25140" w:rsidRPr="0042332B" w:rsidRDefault="00A25140" w:rsidP="00A25140">
            <w:pPr>
              <w:pStyle w:val="TAC"/>
              <w:rPr>
                <w:ins w:id="258" w:author="作成者"/>
                <w:rFonts w:eastAsia="游明朝"/>
              </w:rPr>
            </w:pPr>
          </w:p>
        </w:tc>
        <w:tc>
          <w:tcPr>
            <w:tcW w:w="0" w:type="auto"/>
            <w:vAlign w:val="center"/>
          </w:tcPr>
          <w:p w14:paraId="168977EA" w14:textId="77777777" w:rsidR="00A25140" w:rsidRPr="0042332B" w:rsidRDefault="00A25140" w:rsidP="00A25140">
            <w:pPr>
              <w:pStyle w:val="TAC"/>
              <w:rPr>
                <w:ins w:id="259" w:author="作成者"/>
                <w:rFonts w:eastAsia="游明朝"/>
              </w:rPr>
            </w:pPr>
          </w:p>
        </w:tc>
      </w:tr>
      <w:tr w:rsidR="00A25140" w:rsidRPr="0042332B" w14:paraId="3CF0E6D4" w14:textId="77777777" w:rsidTr="00A25140">
        <w:trPr>
          <w:trHeight w:val="225"/>
          <w:jc w:val="center"/>
          <w:ins w:id="260" w:author="作成者"/>
        </w:trPr>
        <w:tc>
          <w:tcPr>
            <w:tcW w:w="0" w:type="auto"/>
            <w:vMerge/>
            <w:vAlign w:val="center"/>
            <w:hideMark/>
          </w:tcPr>
          <w:p w14:paraId="0BE4D801" w14:textId="77777777" w:rsidR="00A25140" w:rsidRPr="0042332B" w:rsidRDefault="00A25140" w:rsidP="00A25140">
            <w:pPr>
              <w:pStyle w:val="TAC"/>
              <w:rPr>
                <w:ins w:id="261" w:author="作成者"/>
                <w:rFonts w:eastAsia="游明朝"/>
              </w:rPr>
            </w:pPr>
          </w:p>
        </w:tc>
        <w:tc>
          <w:tcPr>
            <w:tcW w:w="0" w:type="auto"/>
            <w:vAlign w:val="center"/>
            <w:hideMark/>
          </w:tcPr>
          <w:p w14:paraId="653F5C41" w14:textId="77777777" w:rsidR="00A25140" w:rsidRPr="0042332B" w:rsidRDefault="00A25140" w:rsidP="00A25140">
            <w:pPr>
              <w:pStyle w:val="TAC"/>
              <w:rPr>
                <w:ins w:id="262" w:author="作成者"/>
                <w:rFonts w:eastAsia="游明朝"/>
              </w:rPr>
            </w:pPr>
            <w:ins w:id="263" w:author="作成者">
              <w:r w:rsidRPr="0042332B">
                <w:rPr>
                  <w:rFonts w:eastAsia="游明朝"/>
                </w:rPr>
                <w:t>30</w:t>
              </w:r>
            </w:ins>
          </w:p>
        </w:tc>
        <w:tc>
          <w:tcPr>
            <w:tcW w:w="0" w:type="auto"/>
          </w:tcPr>
          <w:p w14:paraId="4AC304CD" w14:textId="77777777" w:rsidR="00A25140" w:rsidRPr="0042332B" w:rsidRDefault="00A25140" w:rsidP="00A25140">
            <w:pPr>
              <w:pStyle w:val="TAC"/>
              <w:rPr>
                <w:ins w:id="264" w:author="作成者"/>
                <w:rFonts w:eastAsia="游明朝"/>
              </w:rPr>
            </w:pPr>
          </w:p>
        </w:tc>
        <w:tc>
          <w:tcPr>
            <w:tcW w:w="0" w:type="auto"/>
          </w:tcPr>
          <w:p w14:paraId="369C087C" w14:textId="77777777" w:rsidR="00A25140" w:rsidRPr="0042332B" w:rsidRDefault="00A25140" w:rsidP="00A25140">
            <w:pPr>
              <w:pStyle w:val="TAC"/>
              <w:rPr>
                <w:ins w:id="265" w:author="作成者"/>
                <w:rFonts w:eastAsia="游明朝"/>
              </w:rPr>
            </w:pPr>
          </w:p>
        </w:tc>
        <w:tc>
          <w:tcPr>
            <w:tcW w:w="0" w:type="auto"/>
            <w:vAlign w:val="center"/>
          </w:tcPr>
          <w:p w14:paraId="1AFE58FD" w14:textId="77777777" w:rsidR="00A25140" w:rsidRPr="0042332B" w:rsidRDefault="00A25140" w:rsidP="00A25140">
            <w:pPr>
              <w:pStyle w:val="TAC"/>
              <w:rPr>
                <w:ins w:id="266" w:author="作成者"/>
                <w:rFonts w:eastAsia="游明朝"/>
              </w:rPr>
            </w:pPr>
          </w:p>
        </w:tc>
        <w:tc>
          <w:tcPr>
            <w:tcW w:w="0" w:type="auto"/>
            <w:vAlign w:val="center"/>
          </w:tcPr>
          <w:p w14:paraId="2AA89084" w14:textId="77777777" w:rsidR="00A25140" w:rsidRPr="0042332B" w:rsidRDefault="00A25140" w:rsidP="00A25140">
            <w:pPr>
              <w:pStyle w:val="TAC"/>
              <w:rPr>
                <w:ins w:id="267" w:author="作成者"/>
                <w:rFonts w:eastAsia="游明朝"/>
              </w:rPr>
            </w:pPr>
          </w:p>
        </w:tc>
        <w:tc>
          <w:tcPr>
            <w:tcW w:w="0" w:type="auto"/>
            <w:vAlign w:val="center"/>
          </w:tcPr>
          <w:p w14:paraId="1FBCF10C" w14:textId="77777777" w:rsidR="00A25140" w:rsidRPr="0042332B" w:rsidRDefault="00A25140" w:rsidP="00A25140">
            <w:pPr>
              <w:pStyle w:val="TAC"/>
              <w:rPr>
                <w:ins w:id="268" w:author="作成者"/>
                <w:rFonts w:eastAsia="游明朝"/>
              </w:rPr>
            </w:pPr>
          </w:p>
        </w:tc>
        <w:tc>
          <w:tcPr>
            <w:tcW w:w="0" w:type="auto"/>
          </w:tcPr>
          <w:p w14:paraId="2E780BB6" w14:textId="77777777" w:rsidR="00A25140" w:rsidRPr="0042332B" w:rsidRDefault="00A25140" w:rsidP="00A25140">
            <w:pPr>
              <w:pStyle w:val="TAC"/>
              <w:rPr>
                <w:ins w:id="269" w:author="作成者"/>
                <w:rFonts w:eastAsia="游明朝"/>
              </w:rPr>
            </w:pPr>
          </w:p>
        </w:tc>
        <w:tc>
          <w:tcPr>
            <w:tcW w:w="0" w:type="auto"/>
            <w:vAlign w:val="center"/>
            <w:hideMark/>
          </w:tcPr>
          <w:p w14:paraId="4E66215A" w14:textId="77777777" w:rsidR="00A25140" w:rsidRPr="0042332B" w:rsidRDefault="00A25140" w:rsidP="00A25140">
            <w:pPr>
              <w:pStyle w:val="TAC"/>
              <w:rPr>
                <w:ins w:id="270" w:author="作成者"/>
                <w:rFonts w:eastAsia="游明朝"/>
              </w:rPr>
            </w:pPr>
            <w:ins w:id="271" w:author="作成者">
              <w:r w:rsidRPr="0042332B">
                <w:rPr>
                  <w:rFonts w:eastAsia="游明朝"/>
                </w:rPr>
                <w:t>Yes</w:t>
              </w:r>
            </w:ins>
          </w:p>
        </w:tc>
        <w:tc>
          <w:tcPr>
            <w:tcW w:w="0" w:type="auto"/>
            <w:vAlign w:val="center"/>
            <w:hideMark/>
          </w:tcPr>
          <w:p w14:paraId="3F1A6A8A" w14:textId="77777777" w:rsidR="00A25140" w:rsidRPr="0042332B" w:rsidRDefault="00A25140" w:rsidP="00A25140">
            <w:pPr>
              <w:pStyle w:val="TAC"/>
              <w:rPr>
                <w:ins w:id="272" w:author="作成者"/>
                <w:rFonts w:eastAsia="游明朝"/>
              </w:rPr>
            </w:pPr>
            <w:ins w:id="273" w:author="作成者">
              <w:r w:rsidRPr="0042332B">
                <w:rPr>
                  <w:rFonts w:eastAsia="游明朝"/>
                </w:rPr>
                <w:t>Yes</w:t>
              </w:r>
            </w:ins>
          </w:p>
        </w:tc>
        <w:tc>
          <w:tcPr>
            <w:tcW w:w="0" w:type="auto"/>
            <w:vAlign w:val="center"/>
            <w:hideMark/>
          </w:tcPr>
          <w:p w14:paraId="7375F8BC" w14:textId="77777777" w:rsidR="00A25140" w:rsidRPr="0042332B" w:rsidRDefault="00A25140" w:rsidP="00A25140">
            <w:pPr>
              <w:pStyle w:val="TAC"/>
              <w:rPr>
                <w:ins w:id="274" w:author="作成者"/>
                <w:rFonts w:eastAsia="游明朝"/>
              </w:rPr>
            </w:pPr>
            <w:ins w:id="275" w:author="作成者">
              <w:r w:rsidRPr="0042332B">
                <w:rPr>
                  <w:rFonts w:eastAsia="游明朝"/>
                </w:rPr>
                <w:t>Yes</w:t>
              </w:r>
            </w:ins>
          </w:p>
        </w:tc>
        <w:tc>
          <w:tcPr>
            <w:tcW w:w="0" w:type="auto"/>
            <w:vAlign w:val="center"/>
            <w:hideMark/>
          </w:tcPr>
          <w:p w14:paraId="0FD444E1" w14:textId="77777777" w:rsidR="00A25140" w:rsidRPr="0042332B" w:rsidRDefault="00A25140" w:rsidP="00A25140">
            <w:pPr>
              <w:pStyle w:val="TAC"/>
              <w:rPr>
                <w:ins w:id="276" w:author="作成者"/>
                <w:rFonts w:eastAsia="游明朝"/>
              </w:rPr>
            </w:pPr>
            <w:ins w:id="277" w:author="作成者">
              <w:r w:rsidRPr="0042332B">
                <w:rPr>
                  <w:rFonts w:eastAsia="游明朝"/>
                </w:rPr>
                <w:t>Yes</w:t>
              </w:r>
            </w:ins>
          </w:p>
        </w:tc>
        <w:tc>
          <w:tcPr>
            <w:tcW w:w="0" w:type="auto"/>
            <w:vAlign w:val="center"/>
            <w:hideMark/>
          </w:tcPr>
          <w:p w14:paraId="5D631386" w14:textId="77777777" w:rsidR="00A25140" w:rsidRPr="0042332B" w:rsidRDefault="00A25140" w:rsidP="00A25140">
            <w:pPr>
              <w:pStyle w:val="TAC"/>
              <w:rPr>
                <w:ins w:id="278" w:author="作成者"/>
                <w:rFonts w:eastAsia="游明朝"/>
              </w:rPr>
            </w:pPr>
            <w:ins w:id="279" w:author="作成者">
              <w:r w:rsidRPr="0042332B">
                <w:rPr>
                  <w:rFonts w:eastAsia="游明朝"/>
                </w:rPr>
                <w:t>Yes</w:t>
              </w:r>
            </w:ins>
          </w:p>
        </w:tc>
      </w:tr>
      <w:tr w:rsidR="00A25140" w:rsidRPr="0042332B" w14:paraId="7AB534FD" w14:textId="77777777" w:rsidTr="00A25140">
        <w:trPr>
          <w:trHeight w:val="225"/>
          <w:jc w:val="center"/>
          <w:ins w:id="280" w:author="作成者"/>
        </w:trPr>
        <w:tc>
          <w:tcPr>
            <w:tcW w:w="0" w:type="auto"/>
            <w:vMerge/>
            <w:vAlign w:val="center"/>
            <w:hideMark/>
          </w:tcPr>
          <w:p w14:paraId="00D4231E" w14:textId="77777777" w:rsidR="00A25140" w:rsidRPr="0042332B" w:rsidRDefault="00A25140" w:rsidP="00A25140">
            <w:pPr>
              <w:pStyle w:val="TAC"/>
              <w:rPr>
                <w:ins w:id="281" w:author="作成者"/>
                <w:rFonts w:eastAsia="游明朝"/>
              </w:rPr>
            </w:pPr>
          </w:p>
        </w:tc>
        <w:tc>
          <w:tcPr>
            <w:tcW w:w="0" w:type="auto"/>
            <w:vAlign w:val="center"/>
            <w:hideMark/>
          </w:tcPr>
          <w:p w14:paraId="6553F00A" w14:textId="77777777" w:rsidR="00A25140" w:rsidRPr="0042332B" w:rsidRDefault="00A25140" w:rsidP="00A25140">
            <w:pPr>
              <w:pStyle w:val="TAC"/>
              <w:rPr>
                <w:ins w:id="282" w:author="作成者"/>
                <w:rFonts w:eastAsia="游明朝"/>
              </w:rPr>
            </w:pPr>
            <w:ins w:id="283" w:author="作成者">
              <w:r w:rsidRPr="0042332B">
                <w:rPr>
                  <w:rFonts w:eastAsia="游明朝"/>
                </w:rPr>
                <w:t>60</w:t>
              </w:r>
            </w:ins>
          </w:p>
        </w:tc>
        <w:tc>
          <w:tcPr>
            <w:tcW w:w="0" w:type="auto"/>
          </w:tcPr>
          <w:p w14:paraId="602CAE09" w14:textId="77777777" w:rsidR="00A25140" w:rsidRPr="0042332B" w:rsidRDefault="00A25140" w:rsidP="00A25140">
            <w:pPr>
              <w:pStyle w:val="TAC"/>
              <w:rPr>
                <w:ins w:id="284" w:author="作成者"/>
                <w:rFonts w:eastAsia="游明朝"/>
              </w:rPr>
            </w:pPr>
          </w:p>
        </w:tc>
        <w:tc>
          <w:tcPr>
            <w:tcW w:w="0" w:type="auto"/>
            <w:vAlign w:val="center"/>
          </w:tcPr>
          <w:p w14:paraId="2D1D84FC" w14:textId="77777777" w:rsidR="00A25140" w:rsidRPr="0042332B" w:rsidRDefault="00A25140" w:rsidP="00A25140">
            <w:pPr>
              <w:pStyle w:val="TAC"/>
              <w:rPr>
                <w:ins w:id="285" w:author="作成者"/>
                <w:rFonts w:eastAsia="游明朝"/>
              </w:rPr>
            </w:pPr>
          </w:p>
        </w:tc>
        <w:tc>
          <w:tcPr>
            <w:tcW w:w="0" w:type="auto"/>
            <w:vAlign w:val="center"/>
          </w:tcPr>
          <w:p w14:paraId="608378BC" w14:textId="77777777" w:rsidR="00A25140" w:rsidRPr="0042332B" w:rsidRDefault="00A25140" w:rsidP="00A25140">
            <w:pPr>
              <w:pStyle w:val="TAC"/>
              <w:rPr>
                <w:ins w:id="286" w:author="作成者"/>
                <w:rFonts w:eastAsia="游明朝"/>
              </w:rPr>
            </w:pPr>
          </w:p>
        </w:tc>
        <w:tc>
          <w:tcPr>
            <w:tcW w:w="0" w:type="auto"/>
            <w:vAlign w:val="center"/>
          </w:tcPr>
          <w:p w14:paraId="2EBB9F30" w14:textId="77777777" w:rsidR="00A25140" w:rsidRPr="0042332B" w:rsidRDefault="00A25140" w:rsidP="00A25140">
            <w:pPr>
              <w:pStyle w:val="TAC"/>
              <w:rPr>
                <w:ins w:id="287" w:author="作成者"/>
                <w:rFonts w:eastAsia="游明朝"/>
              </w:rPr>
            </w:pPr>
          </w:p>
        </w:tc>
        <w:tc>
          <w:tcPr>
            <w:tcW w:w="0" w:type="auto"/>
            <w:vAlign w:val="center"/>
          </w:tcPr>
          <w:p w14:paraId="6ED6B493" w14:textId="77777777" w:rsidR="00A25140" w:rsidRPr="0042332B" w:rsidRDefault="00A25140" w:rsidP="00A25140">
            <w:pPr>
              <w:pStyle w:val="TAC"/>
              <w:rPr>
                <w:ins w:id="288" w:author="作成者"/>
                <w:rFonts w:eastAsia="游明朝"/>
              </w:rPr>
            </w:pPr>
          </w:p>
        </w:tc>
        <w:tc>
          <w:tcPr>
            <w:tcW w:w="0" w:type="auto"/>
          </w:tcPr>
          <w:p w14:paraId="3DDA57D3" w14:textId="77777777" w:rsidR="00A25140" w:rsidRPr="0042332B" w:rsidRDefault="00A25140" w:rsidP="00A25140">
            <w:pPr>
              <w:pStyle w:val="TAC"/>
              <w:rPr>
                <w:ins w:id="289" w:author="作成者"/>
                <w:rFonts w:eastAsia="游明朝"/>
              </w:rPr>
            </w:pPr>
          </w:p>
        </w:tc>
        <w:tc>
          <w:tcPr>
            <w:tcW w:w="0" w:type="auto"/>
            <w:vAlign w:val="center"/>
            <w:hideMark/>
          </w:tcPr>
          <w:p w14:paraId="7C680D32" w14:textId="77777777" w:rsidR="00A25140" w:rsidRPr="0042332B" w:rsidRDefault="00A25140" w:rsidP="00A25140">
            <w:pPr>
              <w:pStyle w:val="TAC"/>
              <w:rPr>
                <w:ins w:id="290" w:author="作成者"/>
                <w:rFonts w:eastAsia="游明朝"/>
              </w:rPr>
            </w:pPr>
            <w:ins w:id="291" w:author="作成者">
              <w:r w:rsidRPr="0042332B">
                <w:rPr>
                  <w:rFonts w:eastAsia="游明朝"/>
                </w:rPr>
                <w:t>Yes</w:t>
              </w:r>
            </w:ins>
          </w:p>
        </w:tc>
        <w:tc>
          <w:tcPr>
            <w:tcW w:w="0" w:type="auto"/>
            <w:vAlign w:val="center"/>
            <w:hideMark/>
          </w:tcPr>
          <w:p w14:paraId="3ECF254F" w14:textId="77777777" w:rsidR="00A25140" w:rsidRPr="0042332B" w:rsidRDefault="00A25140" w:rsidP="00A25140">
            <w:pPr>
              <w:pStyle w:val="TAC"/>
              <w:rPr>
                <w:ins w:id="292" w:author="作成者"/>
                <w:rFonts w:eastAsia="游明朝"/>
              </w:rPr>
            </w:pPr>
            <w:ins w:id="293" w:author="作成者">
              <w:r w:rsidRPr="0042332B">
                <w:rPr>
                  <w:rFonts w:eastAsia="游明朝"/>
                </w:rPr>
                <w:t>Yes</w:t>
              </w:r>
            </w:ins>
          </w:p>
        </w:tc>
        <w:tc>
          <w:tcPr>
            <w:tcW w:w="0" w:type="auto"/>
            <w:vAlign w:val="center"/>
            <w:hideMark/>
          </w:tcPr>
          <w:p w14:paraId="2BD72224" w14:textId="77777777" w:rsidR="00A25140" w:rsidRPr="0042332B" w:rsidRDefault="00A25140" w:rsidP="00A25140">
            <w:pPr>
              <w:pStyle w:val="TAC"/>
              <w:rPr>
                <w:ins w:id="294" w:author="作成者"/>
                <w:rFonts w:eastAsia="游明朝"/>
              </w:rPr>
            </w:pPr>
            <w:ins w:id="295" w:author="作成者">
              <w:r w:rsidRPr="0042332B">
                <w:rPr>
                  <w:rFonts w:eastAsia="游明朝"/>
                </w:rPr>
                <w:t>Yes</w:t>
              </w:r>
            </w:ins>
          </w:p>
        </w:tc>
        <w:tc>
          <w:tcPr>
            <w:tcW w:w="0" w:type="auto"/>
            <w:vAlign w:val="center"/>
            <w:hideMark/>
          </w:tcPr>
          <w:p w14:paraId="77457BC4" w14:textId="77777777" w:rsidR="00A25140" w:rsidRPr="0042332B" w:rsidRDefault="00A25140" w:rsidP="00A25140">
            <w:pPr>
              <w:pStyle w:val="TAC"/>
              <w:rPr>
                <w:ins w:id="296" w:author="作成者"/>
                <w:rFonts w:eastAsia="游明朝"/>
              </w:rPr>
            </w:pPr>
            <w:ins w:id="297" w:author="作成者">
              <w:r w:rsidRPr="0042332B">
                <w:rPr>
                  <w:rFonts w:eastAsia="游明朝"/>
                </w:rPr>
                <w:t>Yes</w:t>
              </w:r>
            </w:ins>
          </w:p>
        </w:tc>
        <w:tc>
          <w:tcPr>
            <w:tcW w:w="0" w:type="auto"/>
            <w:vAlign w:val="center"/>
            <w:hideMark/>
          </w:tcPr>
          <w:p w14:paraId="3FAA135A" w14:textId="77777777" w:rsidR="00A25140" w:rsidRPr="0042332B" w:rsidRDefault="00A25140" w:rsidP="00A25140">
            <w:pPr>
              <w:pStyle w:val="TAC"/>
              <w:rPr>
                <w:ins w:id="298" w:author="作成者"/>
                <w:rFonts w:eastAsia="游明朝"/>
              </w:rPr>
            </w:pPr>
            <w:ins w:id="299" w:author="作成者">
              <w:r w:rsidRPr="0042332B">
                <w:rPr>
                  <w:rFonts w:eastAsia="游明朝"/>
                </w:rPr>
                <w:t>Yes</w:t>
              </w:r>
            </w:ins>
          </w:p>
        </w:tc>
      </w:tr>
      <w:tr w:rsidR="00A25140" w:rsidRPr="0042332B" w14:paraId="140DC2A2" w14:textId="77777777" w:rsidTr="00A25140">
        <w:trPr>
          <w:trHeight w:val="225"/>
          <w:jc w:val="center"/>
          <w:ins w:id="300" w:author="作成者"/>
        </w:trPr>
        <w:tc>
          <w:tcPr>
            <w:tcW w:w="0" w:type="auto"/>
            <w:gridSpan w:val="13"/>
          </w:tcPr>
          <w:p w14:paraId="14BED130" w14:textId="77777777" w:rsidR="00A25140" w:rsidRPr="0042332B" w:rsidRDefault="00A25140" w:rsidP="00A25140">
            <w:pPr>
              <w:pStyle w:val="TAN"/>
              <w:rPr>
                <w:ins w:id="301" w:author="作成者"/>
              </w:rPr>
            </w:pPr>
            <w:ins w:id="302" w:author="作成者">
              <w:r w:rsidRPr="0042332B">
                <w:t>NOTE 1:</w:t>
              </w:r>
              <w:r w:rsidRPr="0042332B">
                <w:tab/>
              </w:r>
              <w:r w:rsidRPr="0042332B">
                <w:rPr>
                  <w:rFonts w:hint="eastAsia"/>
                </w:rPr>
                <w:t>90% spectrum utilization may not be achieved for 30kHz SCS.</w:t>
              </w:r>
            </w:ins>
          </w:p>
          <w:p w14:paraId="776BDAE7" w14:textId="77777777" w:rsidR="00A25140" w:rsidRPr="0042332B" w:rsidRDefault="00A25140" w:rsidP="00A25140">
            <w:pPr>
              <w:pStyle w:val="TAN"/>
              <w:rPr>
                <w:ins w:id="303" w:author="作成者"/>
              </w:rPr>
            </w:pPr>
            <w:ins w:id="304" w:author="作成者">
              <w:r w:rsidRPr="0042332B">
                <w:t>NOTE 2:</w:t>
              </w:r>
              <w:r w:rsidRPr="0042332B">
                <w:tab/>
              </w:r>
              <w:r w:rsidRPr="0042332B">
                <w:rPr>
                  <w:rFonts w:hint="eastAsia"/>
                </w:rPr>
                <w:t>90% spectrum utilization may not be achieved for 60kHz SCS.</w:t>
              </w:r>
            </w:ins>
          </w:p>
          <w:p w14:paraId="7FB9C028" w14:textId="77777777" w:rsidR="00A25140" w:rsidRPr="0042332B" w:rsidRDefault="00A25140" w:rsidP="00A25140">
            <w:pPr>
              <w:pStyle w:val="TAN"/>
              <w:rPr>
                <w:ins w:id="305" w:author="作成者"/>
                <w:rFonts w:eastAsia="游明朝"/>
              </w:rPr>
            </w:pPr>
            <w:ins w:id="306" w:author="作成者">
              <w:r w:rsidRPr="0042332B">
                <w:rPr>
                  <w:rFonts w:eastAsia="游明朝"/>
                </w:rPr>
                <w:t>NOTE 3:</w:t>
              </w:r>
              <w:r w:rsidRPr="0042332B">
                <w:rPr>
                  <w:rFonts w:eastAsia="游明朝"/>
                </w:rPr>
                <w:tab/>
                <w:t>This UE channel bandwidth is applicable only to downlink.</w:t>
              </w:r>
            </w:ins>
          </w:p>
        </w:tc>
      </w:tr>
    </w:tbl>
    <w:p w14:paraId="6EF07D51" w14:textId="77777777" w:rsidR="00A25140" w:rsidRPr="00AB1B1C" w:rsidRDefault="00A25140" w:rsidP="00D10B70">
      <w:pPr>
        <w:pStyle w:val="Guidance"/>
        <w:rPr>
          <w:i w:val="0"/>
          <w:color w:val="000000" w:themeColor="text1"/>
          <w:lang w:eastAsia="zh-CN"/>
        </w:rPr>
      </w:pPr>
      <w:bookmarkStart w:id="307" w:name="_GoBack"/>
    </w:p>
    <w:p w14:paraId="1B047CAC" w14:textId="77777777" w:rsidR="00644A2F" w:rsidRPr="009C0526" w:rsidRDefault="00470C7E" w:rsidP="009C0526">
      <w:pPr>
        <w:pStyle w:val="1"/>
        <w:rPr>
          <w:rFonts w:eastAsia="ＭＳ 明朝"/>
          <w:lang w:eastAsia="ja-JP"/>
        </w:rPr>
      </w:pPr>
      <w:bookmarkStart w:id="308" w:name="_Toc473554002"/>
      <w:bookmarkStart w:id="309" w:name="_Toc515443868"/>
      <w:bookmarkEnd w:id="307"/>
      <w:r>
        <w:rPr>
          <w:rFonts w:hint="eastAsia"/>
          <w:lang w:eastAsia="zh-CN"/>
        </w:rPr>
        <w:t>7</w:t>
      </w:r>
      <w:r w:rsidR="00464166">
        <w:tab/>
      </w:r>
      <w:r w:rsidR="00C61C49">
        <w:t>NR</w:t>
      </w:r>
      <w:r w:rsidR="00644A2F" w:rsidRPr="003C2C64">
        <w:t xml:space="preserve"> </w:t>
      </w:r>
      <w:r w:rsidR="00FF0E10">
        <w:rPr>
          <w:rFonts w:hint="eastAsia"/>
          <w:lang w:eastAsia="zh-CN"/>
        </w:rPr>
        <w:t xml:space="preserve">band </w:t>
      </w:r>
      <w:r w:rsidR="00A4398D">
        <w:rPr>
          <w:rFonts w:eastAsia="ＭＳ 明朝" w:hint="eastAsia"/>
          <w:lang w:eastAsia="ja-JP"/>
        </w:rPr>
        <w:t>4.4</w:t>
      </w:r>
      <w:r w:rsidR="00A4398D">
        <w:rPr>
          <w:rFonts w:hint="eastAsia"/>
          <w:lang w:eastAsia="zh-CN"/>
        </w:rPr>
        <w:t>-</w:t>
      </w:r>
      <w:ins w:id="310" w:author="作成者">
        <w:r w:rsidR="00A25140">
          <w:rPr>
            <w:rFonts w:eastAsia="ＭＳ 明朝"/>
            <w:lang w:eastAsia="ja-JP"/>
          </w:rPr>
          <w:t>5.0</w:t>
        </w:r>
      </w:ins>
      <w:del w:id="311" w:author="作成者">
        <w:r w:rsidR="00A4398D" w:rsidDel="00A25140">
          <w:rPr>
            <w:rFonts w:eastAsia="ＭＳ 明朝" w:hint="eastAsia"/>
            <w:lang w:eastAsia="ja-JP"/>
          </w:rPr>
          <w:delText>4.99</w:delText>
        </w:r>
      </w:del>
      <w:r w:rsidR="00314FE2">
        <w:rPr>
          <w:rFonts w:hint="eastAsia"/>
          <w:lang w:eastAsia="zh-CN"/>
        </w:rPr>
        <w:t xml:space="preserve"> </w:t>
      </w:r>
      <w:r w:rsidR="00FF0E10">
        <w:rPr>
          <w:rFonts w:hint="eastAsia"/>
          <w:lang w:eastAsia="zh-CN"/>
        </w:rPr>
        <w:t>GHz</w:t>
      </w:r>
      <w:r w:rsidR="00464166">
        <w:rPr>
          <w:rFonts w:hint="eastAsia"/>
          <w:lang w:eastAsia="zh-CN"/>
        </w:rPr>
        <w:t xml:space="preserve"> </w:t>
      </w:r>
      <w:r w:rsidR="00644A2F" w:rsidRPr="003C2C64">
        <w:t>issues</w:t>
      </w:r>
      <w:bookmarkEnd w:id="308"/>
      <w:bookmarkEnd w:id="309"/>
    </w:p>
    <w:p w14:paraId="162F89DC" w14:textId="77777777" w:rsidR="000C5114" w:rsidRDefault="00D961B8" w:rsidP="000C5114">
      <w:pPr>
        <w:pStyle w:val="2"/>
        <w:ind w:left="1170" w:hanging="1170"/>
        <w:rPr>
          <w:lang w:eastAsia="zh-CN"/>
        </w:rPr>
      </w:pPr>
      <w:bookmarkStart w:id="312" w:name="_Toc473554003"/>
      <w:bookmarkStart w:id="313" w:name="_Toc515443869"/>
      <w:r>
        <w:rPr>
          <w:rFonts w:hint="eastAsia"/>
          <w:lang w:eastAsia="zh-CN"/>
        </w:rPr>
        <w:t>7</w:t>
      </w:r>
      <w:r w:rsidR="003C2C64" w:rsidRPr="003C2C64">
        <w:t>.1</w:t>
      </w:r>
      <w:r w:rsidR="00644A2F" w:rsidRPr="003C2C64">
        <w:tab/>
      </w:r>
      <w:r w:rsidR="00F9770C" w:rsidRPr="003C2C64">
        <w:t>UE specific</w:t>
      </w:r>
      <w:bookmarkEnd w:id="312"/>
      <w:bookmarkEnd w:id="313"/>
    </w:p>
    <w:p w14:paraId="38C87951" w14:textId="77777777" w:rsidR="00616E3E" w:rsidRPr="00552335" w:rsidDel="00A25140" w:rsidRDefault="00552335" w:rsidP="00616E3E">
      <w:pPr>
        <w:pStyle w:val="Guidance"/>
        <w:rPr>
          <w:del w:id="314" w:author="作成者"/>
          <w:lang w:eastAsia="zh-CN"/>
        </w:rPr>
      </w:pPr>
      <w:bookmarkStart w:id="315" w:name="_Toc473554004"/>
      <w:del w:id="316" w:author="作成者">
        <w:r w:rsidDel="00A25140">
          <w:delText>&lt;Text to be added&gt;</w:delText>
        </w:r>
      </w:del>
    </w:p>
    <w:p w14:paraId="7DE2DB55" w14:textId="77777777" w:rsidR="00562079" w:rsidRPr="003C2C64" w:rsidRDefault="00D961B8" w:rsidP="003C2C64">
      <w:pPr>
        <w:pStyle w:val="3"/>
        <w:rPr>
          <w:lang w:val="en-US"/>
        </w:rPr>
      </w:pPr>
      <w:bookmarkStart w:id="317" w:name="_Toc515443870"/>
      <w:r>
        <w:rPr>
          <w:rFonts w:hint="eastAsia"/>
          <w:lang w:val="en-US" w:eastAsia="zh-CN"/>
        </w:rPr>
        <w:t>7</w:t>
      </w:r>
      <w:r w:rsidR="00562079" w:rsidRPr="003C2C64">
        <w:rPr>
          <w:lang w:val="en-US"/>
        </w:rPr>
        <w:t>.1.1</w:t>
      </w:r>
      <w:r w:rsidR="00562079" w:rsidRPr="003C2C64">
        <w:rPr>
          <w:lang w:val="en-US"/>
        </w:rPr>
        <w:tab/>
        <w:t>Transmitter characteristics</w:t>
      </w:r>
      <w:bookmarkEnd w:id="315"/>
      <w:bookmarkEnd w:id="317"/>
    </w:p>
    <w:p w14:paraId="030553F4" w14:textId="77777777" w:rsidR="00562079" w:rsidRDefault="00D961B8" w:rsidP="003C2C64">
      <w:pPr>
        <w:pStyle w:val="4"/>
        <w:rPr>
          <w:lang w:val="en-US" w:eastAsia="zh-CN"/>
        </w:rPr>
      </w:pPr>
      <w:bookmarkStart w:id="318" w:name="_Toc473554005"/>
      <w:bookmarkStart w:id="319" w:name="_Toc515443871"/>
      <w:r>
        <w:rPr>
          <w:rFonts w:hint="eastAsia"/>
          <w:lang w:val="en-US" w:eastAsia="zh-CN"/>
        </w:rPr>
        <w:t>7</w:t>
      </w:r>
      <w:r w:rsidR="00562079" w:rsidRPr="003C2C64">
        <w:rPr>
          <w:lang w:val="en-US"/>
        </w:rPr>
        <w:t>.1.1.1</w:t>
      </w:r>
      <w:r w:rsidR="00562079" w:rsidRPr="003C2C64">
        <w:rPr>
          <w:lang w:val="en-US"/>
        </w:rPr>
        <w:tab/>
      </w:r>
      <w:r w:rsidR="00126CE6">
        <w:rPr>
          <w:rFonts w:hint="eastAsia"/>
          <w:lang w:val="en-US" w:eastAsia="zh-CN"/>
        </w:rPr>
        <w:t>UE m</w:t>
      </w:r>
      <w:r w:rsidR="00562079" w:rsidRPr="003C2C64">
        <w:rPr>
          <w:lang w:val="en-US"/>
        </w:rPr>
        <w:t>aximum output power</w:t>
      </w:r>
      <w:bookmarkEnd w:id="318"/>
      <w:bookmarkEnd w:id="319"/>
    </w:p>
    <w:p w14:paraId="7E7265B8" w14:textId="77777777" w:rsidR="00C22CFD" w:rsidRDefault="00C22CFD" w:rsidP="00CA063A">
      <w:pPr>
        <w:rPr>
          <w:rFonts w:eastAsia="ＭＳ 明朝"/>
          <w:lang w:val="en-US" w:eastAsia="ja-JP"/>
        </w:rPr>
      </w:pPr>
      <w:bookmarkStart w:id="320" w:name="_Toc473554006"/>
      <w:r w:rsidRPr="0006010D">
        <w:rPr>
          <w:rFonts w:hint="eastAsia"/>
          <w:lang w:val="en-US" w:eastAsia="ja-JP"/>
        </w:rPr>
        <w:t xml:space="preserve">The MOP requirements for Band 42 and 43 single-carrier were specified as 23 dBm +2/-3 dB for power class 3 based on simulation results shown in Table </w:t>
      </w:r>
      <w:r w:rsidRPr="005D542C">
        <w:rPr>
          <w:lang w:val="en-US" w:eastAsia="ja-JP"/>
        </w:rPr>
        <w:t>7.1.1.1</w:t>
      </w:r>
      <w:r w:rsidRPr="0006010D">
        <w:rPr>
          <w:rFonts w:hint="eastAsia"/>
          <w:lang w:val="en-US" w:eastAsia="ja-JP"/>
        </w:rPr>
        <w:t>-1 in August 2011.</w:t>
      </w:r>
    </w:p>
    <w:p w14:paraId="05B538E3" w14:textId="77777777" w:rsidR="00C22CFD" w:rsidRPr="00C22CFD" w:rsidRDefault="00C22CFD" w:rsidP="00C22CFD">
      <w:pPr>
        <w:keepNext/>
        <w:keepLines/>
        <w:spacing w:before="60"/>
        <w:jc w:val="center"/>
        <w:rPr>
          <w:rFonts w:ascii="Arial" w:eastAsia="ＭＳ 明朝" w:hAnsi="Arial"/>
          <w:b/>
        </w:rPr>
      </w:pPr>
      <w:bookmarkStart w:id="321" w:name="_Ref300919906"/>
      <w:r w:rsidRPr="0006010D">
        <w:rPr>
          <w:b/>
        </w:rPr>
        <w:t xml:space="preserve">Table </w:t>
      </w:r>
      <w:bookmarkEnd w:id="321"/>
      <w:r>
        <w:rPr>
          <w:rFonts w:hint="eastAsia"/>
          <w:b/>
          <w:lang w:eastAsia="ja-JP"/>
        </w:rPr>
        <w:t>7.1.1.1-1</w:t>
      </w:r>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469"/>
        <w:gridCol w:w="1620"/>
        <w:gridCol w:w="1530"/>
        <w:gridCol w:w="1800"/>
      </w:tblGrid>
      <w:tr w:rsidR="00C22CFD" w:rsidRPr="00C22CFD" w14:paraId="524A5F6C" w14:textId="77777777" w:rsidTr="00C22CFD">
        <w:tc>
          <w:tcPr>
            <w:tcW w:w="1501" w:type="dxa"/>
            <w:vAlign w:val="center"/>
          </w:tcPr>
          <w:p w14:paraId="14541C62" w14:textId="77777777" w:rsidR="00C22CFD" w:rsidRPr="00C22CFD" w:rsidRDefault="00C22CFD" w:rsidP="00C22CFD">
            <w:pPr>
              <w:jc w:val="center"/>
              <w:rPr>
                <w:rFonts w:eastAsia="ＭＳ 明朝"/>
                <w:b/>
              </w:rPr>
            </w:pPr>
          </w:p>
        </w:tc>
        <w:tc>
          <w:tcPr>
            <w:tcW w:w="1469" w:type="dxa"/>
            <w:vAlign w:val="center"/>
          </w:tcPr>
          <w:p w14:paraId="79D18CC0" w14:textId="77777777" w:rsidR="00C22CFD" w:rsidRPr="00C22CFD" w:rsidRDefault="00C22CFD" w:rsidP="00C22CFD">
            <w:pPr>
              <w:jc w:val="center"/>
              <w:rPr>
                <w:rFonts w:eastAsia="ＭＳ 明朝"/>
                <w:b/>
              </w:rPr>
            </w:pPr>
            <w:r w:rsidRPr="00C22CFD">
              <w:rPr>
                <w:rFonts w:eastAsia="ＭＳ 明朝"/>
                <w:b/>
              </w:rPr>
              <w:t>Bandwidth</w:t>
            </w:r>
          </w:p>
        </w:tc>
        <w:tc>
          <w:tcPr>
            <w:tcW w:w="1620" w:type="dxa"/>
            <w:vAlign w:val="center"/>
          </w:tcPr>
          <w:p w14:paraId="7711A7F2" w14:textId="77777777" w:rsidR="00C22CFD" w:rsidRPr="00C22CFD" w:rsidRDefault="00C22CFD" w:rsidP="00C22CFD">
            <w:pPr>
              <w:jc w:val="center"/>
              <w:rPr>
                <w:rFonts w:eastAsia="ＭＳ 明朝"/>
                <w:b/>
              </w:rPr>
            </w:pPr>
            <w:r w:rsidRPr="00C22CFD">
              <w:rPr>
                <w:rFonts w:eastAsia="ＭＳ 明朝"/>
                <w:b/>
              </w:rPr>
              <w:t>Max IL (corner)</w:t>
            </w:r>
          </w:p>
        </w:tc>
        <w:tc>
          <w:tcPr>
            <w:tcW w:w="1530" w:type="dxa"/>
            <w:vAlign w:val="center"/>
          </w:tcPr>
          <w:p w14:paraId="7B64D50A" w14:textId="77777777" w:rsidR="00C22CFD" w:rsidRPr="00C22CFD" w:rsidRDefault="00C22CFD" w:rsidP="00C22CFD">
            <w:pPr>
              <w:jc w:val="center"/>
              <w:rPr>
                <w:rFonts w:eastAsia="ＭＳ 明朝"/>
                <w:b/>
              </w:rPr>
            </w:pPr>
            <w:r w:rsidRPr="00C22CFD">
              <w:rPr>
                <w:rFonts w:eastAsia="ＭＳ 明朝"/>
                <w:b/>
              </w:rPr>
              <w:t>2f</w:t>
            </w:r>
            <w:r w:rsidRPr="00C22CFD">
              <w:rPr>
                <w:rFonts w:eastAsia="ＭＳ 明朝"/>
                <w:b/>
                <w:vertAlign w:val="subscript"/>
              </w:rPr>
              <w:t>0</w:t>
            </w:r>
            <w:r w:rsidRPr="00C22CFD">
              <w:rPr>
                <w:rFonts w:eastAsia="ＭＳ 明朝"/>
                <w:b/>
              </w:rPr>
              <w:t xml:space="preserve"> rejection</w:t>
            </w:r>
          </w:p>
        </w:tc>
        <w:tc>
          <w:tcPr>
            <w:tcW w:w="1800" w:type="dxa"/>
            <w:vAlign w:val="center"/>
          </w:tcPr>
          <w:p w14:paraId="664DD0A6" w14:textId="77777777" w:rsidR="00C22CFD" w:rsidRPr="00C22CFD" w:rsidRDefault="00C22CFD" w:rsidP="00C22CFD">
            <w:pPr>
              <w:jc w:val="center"/>
              <w:rPr>
                <w:rFonts w:eastAsia="ＭＳ 明朝"/>
                <w:b/>
              </w:rPr>
            </w:pPr>
            <w:r w:rsidRPr="00C22CFD">
              <w:rPr>
                <w:rFonts w:eastAsia="ＭＳ 明朝"/>
                <w:b/>
              </w:rPr>
              <w:t>2.7 GHz rejection</w:t>
            </w:r>
          </w:p>
        </w:tc>
      </w:tr>
      <w:tr w:rsidR="00C22CFD" w:rsidRPr="00C22CFD" w14:paraId="1D936199" w14:textId="77777777" w:rsidTr="00C22CFD">
        <w:tc>
          <w:tcPr>
            <w:tcW w:w="1501" w:type="dxa"/>
            <w:vAlign w:val="center"/>
          </w:tcPr>
          <w:p w14:paraId="0A3B9A63" w14:textId="77777777" w:rsidR="00C22CFD" w:rsidRPr="00C22CFD" w:rsidRDefault="00C22CFD" w:rsidP="00C22CFD">
            <w:pPr>
              <w:jc w:val="center"/>
              <w:rPr>
                <w:rFonts w:eastAsia="ＭＳ 明朝"/>
              </w:rPr>
            </w:pPr>
            <w:r w:rsidRPr="00C22CFD">
              <w:rPr>
                <w:rFonts w:eastAsia="ＭＳ 明朝"/>
              </w:rPr>
              <w:t>Design 7</w:t>
            </w:r>
          </w:p>
        </w:tc>
        <w:tc>
          <w:tcPr>
            <w:tcW w:w="1469" w:type="dxa"/>
            <w:vAlign w:val="center"/>
          </w:tcPr>
          <w:p w14:paraId="2B9E8DE0" w14:textId="77777777" w:rsidR="00C22CFD" w:rsidRPr="00C22CFD" w:rsidRDefault="00C22CFD" w:rsidP="00C22CFD">
            <w:pPr>
              <w:jc w:val="center"/>
              <w:rPr>
                <w:rFonts w:eastAsia="ＭＳ 明朝"/>
              </w:rPr>
            </w:pPr>
            <w:r w:rsidRPr="00C22CFD">
              <w:rPr>
                <w:rFonts w:eastAsia="ＭＳ 明朝"/>
              </w:rPr>
              <w:t>400 MHz</w:t>
            </w:r>
          </w:p>
        </w:tc>
        <w:tc>
          <w:tcPr>
            <w:tcW w:w="1620" w:type="dxa"/>
            <w:vAlign w:val="center"/>
          </w:tcPr>
          <w:p w14:paraId="7CB58FE8" w14:textId="77777777" w:rsidR="00C22CFD" w:rsidRPr="00C22CFD" w:rsidRDefault="00C22CFD" w:rsidP="00C22CFD">
            <w:pPr>
              <w:jc w:val="center"/>
              <w:rPr>
                <w:rFonts w:eastAsia="ＭＳ 明朝"/>
              </w:rPr>
            </w:pPr>
            <w:r w:rsidRPr="00C22CFD">
              <w:rPr>
                <w:rFonts w:eastAsia="ＭＳ 明朝"/>
              </w:rPr>
              <w:t>1.9</w:t>
            </w:r>
          </w:p>
        </w:tc>
        <w:tc>
          <w:tcPr>
            <w:tcW w:w="1530" w:type="dxa"/>
            <w:vAlign w:val="center"/>
          </w:tcPr>
          <w:p w14:paraId="5C5EA6B3" w14:textId="77777777" w:rsidR="00C22CFD" w:rsidRPr="00C22CFD" w:rsidRDefault="00C22CFD" w:rsidP="00C22CFD">
            <w:pPr>
              <w:jc w:val="center"/>
              <w:rPr>
                <w:rFonts w:eastAsia="ＭＳ 明朝"/>
              </w:rPr>
            </w:pPr>
            <w:r w:rsidRPr="00C22CFD">
              <w:rPr>
                <w:rFonts w:eastAsia="ＭＳ 明朝"/>
              </w:rPr>
              <w:t>20 dB</w:t>
            </w:r>
          </w:p>
        </w:tc>
        <w:tc>
          <w:tcPr>
            <w:tcW w:w="1800" w:type="dxa"/>
            <w:vAlign w:val="center"/>
          </w:tcPr>
          <w:p w14:paraId="362DFEC3" w14:textId="77777777" w:rsidR="00C22CFD" w:rsidRPr="00C22CFD" w:rsidRDefault="00C22CFD" w:rsidP="00C22CFD">
            <w:pPr>
              <w:jc w:val="center"/>
              <w:rPr>
                <w:rFonts w:eastAsia="ＭＳ 明朝"/>
              </w:rPr>
            </w:pPr>
            <w:r w:rsidRPr="00C22CFD">
              <w:rPr>
                <w:rFonts w:eastAsia="ＭＳ 明朝"/>
              </w:rPr>
              <w:t>30 dB</w:t>
            </w:r>
          </w:p>
        </w:tc>
      </w:tr>
      <w:tr w:rsidR="00C22CFD" w:rsidRPr="00C22CFD" w14:paraId="384F639E" w14:textId="77777777" w:rsidTr="00C22CFD">
        <w:tc>
          <w:tcPr>
            <w:tcW w:w="1501" w:type="dxa"/>
            <w:vAlign w:val="center"/>
          </w:tcPr>
          <w:p w14:paraId="3A13ED7E" w14:textId="77777777" w:rsidR="00C22CFD" w:rsidRPr="00C22CFD" w:rsidRDefault="00C22CFD" w:rsidP="00C22CFD">
            <w:pPr>
              <w:jc w:val="center"/>
              <w:rPr>
                <w:rFonts w:eastAsia="ＭＳ 明朝"/>
              </w:rPr>
            </w:pPr>
            <w:r w:rsidRPr="00C22CFD">
              <w:rPr>
                <w:rFonts w:eastAsia="ＭＳ 明朝"/>
              </w:rPr>
              <w:t>Design 8</w:t>
            </w:r>
          </w:p>
        </w:tc>
        <w:tc>
          <w:tcPr>
            <w:tcW w:w="1469" w:type="dxa"/>
            <w:vAlign w:val="center"/>
          </w:tcPr>
          <w:p w14:paraId="298ADC7B" w14:textId="77777777" w:rsidR="00C22CFD" w:rsidRPr="00C22CFD" w:rsidRDefault="00C22CFD" w:rsidP="00C22CFD">
            <w:pPr>
              <w:jc w:val="center"/>
              <w:rPr>
                <w:rFonts w:eastAsia="ＭＳ 明朝"/>
              </w:rPr>
            </w:pPr>
            <w:r w:rsidRPr="00C22CFD">
              <w:rPr>
                <w:rFonts w:eastAsia="ＭＳ 明朝"/>
              </w:rPr>
              <w:t>400 MHz</w:t>
            </w:r>
          </w:p>
        </w:tc>
        <w:tc>
          <w:tcPr>
            <w:tcW w:w="1620" w:type="dxa"/>
            <w:vAlign w:val="center"/>
          </w:tcPr>
          <w:p w14:paraId="4F392F21" w14:textId="77777777" w:rsidR="00C22CFD" w:rsidRPr="00C22CFD" w:rsidRDefault="00C22CFD" w:rsidP="00C22CFD">
            <w:pPr>
              <w:jc w:val="center"/>
              <w:rPr>
                <w:rFonts w:eastAsia="ＭＳ 明朝"/>
              </w:rPr>
            </w:pPr>
            <w:r w:rsidRPr="00C22CFD">
              <w:rPr>
                <w:rFonts w:eastAsia="ＭＳ 明朝"/>
              </w:rPr>
              <w:t>2.3</w:t>
            </w:r>
          </w:p>
        </w:tc>
        <w:tc>
          <w:tcPr>
            <w:tcW w:w="1530" w:type="dxa"/>
            <w:vAlign w:val="center"/>
          </w:tcPr>
          <w:p w14:paraId="5FD1D3A9" w14:textId="77777777" w:rsidR="00C22CFD" w:rsidRPr="00C22CFD" w:rsidRDefault="00C22CFD" w:rsidP="00C22CFD">
            <w:pPr>
              <w:jc w:val="center"/>
              <w:rPr>
                <w:rFonts w:eastAsia="ＭＳ 明朝"/>
              </w:rPr>
            </w:pPr>
            <w:r w:rsidRPr="00C22CFD">
              <w:rPr>
                <w:rFonts w:eastAsia="ＭＳ 明朝"/>
              </w:rPr>
              <w:t>15 dB</w:t>
            </w:r>
          </w:p>
        </w:tc>
        <w:tc>
          <w:tcPr>
            <w:tcW w:w="1800" w:type="dxa"/>
            <w:vAlign w:val="center"/>
          </w:tcPr>
          <w:p w14:paraId="0FB1EFF6" w14:textId="77777777" w:rsidR="00C22CFD" w:rsidRPr="00C22CFD" w:rsidRDefault="00C22CFD" w:rsidP="00C22CFD">
            <w:pPr>
              <w:jc w:val="center"/>
              <w:rPr>
                <w:rFonts w:eastAsia="ＭＳ 明朝"/>
              </w:rPr>
            </w:pPr>
            <w:r w:rsidRPr="00C22CFD">
              <w:rPr>
                <w:rFonts w:eastAsia="ＭＳ 明朝"/>
              </w:rPr>
              <w:t>10 dB</w:t>
            </w:r>
          </w:p>
        </w:tc>
      </w:tr>
      <w:tr w:rsidR="00C22CFD" w:rsidRPr="00C22CFD" w14:paraId="3AAD07E0" w14:textId="77777777" w:rsidTr="00C22CFD">
        <w:tc>
          <w:tcPr>
            <w:tcW w:w="1501" w:type="dxa"/>
            <w:vAlign w:val="center"/>
          </w:tcPr>
          <w:p w14:paraId="58AD8787" w14:textId="77777777" w:rsidR="00C22CFD" w:rsidRPr="00C22CFD" w:rsidRDefault="00C22CFD" w:rsidP="00C22CFD">
            <w:pPr>
              <w:jc w:val="center"/>
              <w:rPr>
                <w:rFonts w:eastAsia="ＭＳ 明朝"/>
              </w:rPr>
            </w:pPr>
            <w:r w:rsidRPr="00C22CFD">
              <w:rPr>
                <w:rFonts w:eastAsia="ＭＳ 明朝"/>
              </w:rPr>
              <w:t>Design 9</w:t>
            </w:r>
          </w:p>
        </w:tc>
        <w:tc>
          <w:tcPr>
            <w:tcW w:w="1469" w:type="dxa"/>
            <w:vAlign w:val="center"/>
          </w:tcPr>
          <w:p w14:paraId="14352BCC" w14:textId="77777777" w:rsidR="00C22CFD" w:rsidRPr="00C22CFD" w:rsidRDefault="00C22CFD" w:rsidP="00C22CFD">
            <w:pPr>
              <w:jc w:val="center"/>
              <w:rPr>
                <w:rFonts w:eastAsia="ＭＳ 明朝"/>
              </w:rPr>
            </w:pPr>
            <w:r w:rsidRPr="00C22CFD">
              <w:rPr>
                <w:rFonts w:eastAsia="ＭＳ 明朝"/>
              </w:rPr>
              <w:t>400 MHz</w:t>
            </w:r>
          </w:p>
        </w:tc>
        <w:tc>
          <w:tcPr>
            <w:tcW w:w="1620" w:type="dxa"/>
            <w:vAlign w:val="center"/>
          </w:tcPr>
          <w:p w14:paraId="56DDFE36" w14:textId="77777777" w:rsidR="00C22CFD" w:rsidRPr="00C22CFD" w:rsidRDefault="00C22CFD" w:rsidP="00C22CFD">
            <w:pPr>
              <w:jc w:val="center"/>
              <w:rPr>
                <w:rFonts w:eastAsia="ＭＳ 明朝"/>
              </w:rPr>
            </w:pPr>
            <w:r w:rsidRPr="00C22CFD">
              <w:rPr>
                <w:rFonts w:eastAsia="ＭＳ 明朝"/>
              </w:rPr>
              <w:t>2.0</w:t>
            </w:r>
          </w:p>
        </w:tc>
        <w:tc>
          <w:tcPr>
            <w:tcW w:w="1530" w:type="dxa"/>
            <w:vAlign w:val="center"/>
          </w:tcPr>
          <w:p w14:paraId="1D6E33F0" w14:textId="77777777" w:rsidR="00C22CFD" w:rsidRPr="00C22CFD" w:rsidRDefault="00C22CFD" w:rsidP="00C22CFD">
            <w:pPr>
              <w:jc w:val="center"/>
              <w:rPr>
                <w:rFonts w:eastAsia="ＭＳ 明朝"/>
              </w:rPr>
            </w:pPr>
            <w:r w:rsidRPr="00C22CFD">
              <w:rPr>
                <w:rFonts w:eastAsia="ＭＳ 明朝"/>
              </w:rPr>
              <w:t>20 dB</w:t>
            </w:r>
          </w:p>
        </w:tc>
        <w:tc>
          <w:tcPr>
            <w:tcW w:w="1800" w:type="dxa"/>
            <w:vAlign w:val="center"/>
          </w:tcPr>
          <w:p w14:paraId="27CB3B42" w14:textId="77777777" w:rsidR="00C22CFD" w:rsidRPr="00C22CFD" w:rsidRDefault="00C22CFD" w:rsidP="00C22CFD">
            <w:pPr>
              <w:jc w:val="center"/>
              <w:rPr>
                <w:rFonts w:eastAsia="ＭＳ 明朝"/>
              </w:rPr>
            </w:pPr>
            <w:r w:rsidRPr="00C22CFD">
              <w:rPr>
                <w:rFonts w:eastAsia="ＭＳ 明朝"/>
              </w:rPr>
              <w:t>15 dB</w:t>
            </w:r>
          </w:p>
        </w:tc>
      </w:tr>
    </w:tbl>
    <w:p w14:paraId="1B13FF5C" w14:textId="77777777" w:rsidR="00C22CFD" w:rsidRDefault="00C22CFD" w:rsidP="00CA063A">
      <w:pPr>
        <w:rPr>
          <w:rFonts w:eastAsia="ＭＳ 明朝"/>
          <w:lang w:eastAsia="ja-JP"/>
        </w:rPr>
      </w:pPr>
    </w:p>
    <w:p w14:paraId="69381DDF" w14:textId="77777777" w:rsidR="00C22CFD" w:rsidRDefault="00C22CFD" w:rsidP="00CA063A">
      <w:pPr>
        <w:rPr>
          <w:rFonts w:eastAsia="ＭＳ 明朝"/>
          <w:lang w:eastAsia="ja-JP"/>
        </w:rPr>
      </w:pPr>
      <w:r w:rsidRPr="00C22CFD">
        <w:rPr>
          <w:rFonts w:eastAsia="ＭＳ 明朝"/>
          <w:lang w:eastAsia="ja-JP"/>
        </w:rPr>
        <w:t>BPFs for Band n79 are provided in Table 7.1.1.1-2 and 7.1.1.1-3.</w:t>
      </w:r>
    </w:p>
    <w:p w14:paraId="28DEEFB8" w14:textId="77777777" w:rsidR="00C22CFD" w:rsidRPr="00C22CFD" w:rsidRDefault="00C22CFD" w:rsidP="00C22CFD">
      <w:pPr>
        <w:keepNext/>
        <w:keepLines/>
        <w:spacing w:before="60"/>
        <w:jc w:val="center"/>
        <w:rPr>
          <w:rFonts w:ascii="Arial" w:eastAsia="ＭＳ 明朝" w:hAnsi="Arial"/>
          <w:b/>
        </w:rPr>
      </w:pPr>
      <w:r w:rsidRPr="0006010D">
        <w:rPr>
          <w:b/>
        </w:rPr>
        <w:lastRenderedPageBreak/>
        <w:t xml:space="preserve">Table </w:t>
      </w:r>
      <w:r>
        <w:rPr>
          <w:rFonts w:hint="eastAsia"/>
          <w:b/>
          <w:lang w:eastAsia="ja-JP"/>
        </w:rPr>
        <w:t>7.1.1.1-</w:t>
      </w:r>
      <w:ins w:id="322" w:author="作成者">
        <w:r w:rsidR="001D412F">
          <w:rPr>
            <w:b/>
            <w:lang w:eastAsia="ja-JP"/>
          </w:rPr>
          <w:t>2</w:t>
        </w:r>
      </w:ins>
      <w:del w:id="323" w:author="作成者">
        <w:r w:rsidDel="001D412F">
          <w:rPr>
            <w:rFonts w:hint="eastAsia"/>
            <w:b/>
            <w:lang w:eastAsia="ja-JP"/>
          </w:rPr>
          <w:delText>1</w:delText>
        </w:r>
      </w:del>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p w14:paraId="0B9F3B6A" w14:textId="77777777" w:rsidR="00C22CFD" w:rsidRDefault="00C22CFD" w:rsidP="00CA063A">
      <w:pPr>
        <w:jc w:val="center"/>
        <w:rPr>
          <w:rFonts w:eastAsia="ＭＳ 明朝"/>
          <w:lang w:eastAsia="ja-JP"/>
        </w:rPr>
      </w:pPr>
      <w:r>
        <w:rPr>
          <w:noProof/>
          <w:lang w:val="en-US" w:eastAsia="ja-JP"/>
        </w:rPr>
        <w:drawing>
          <wp:inline distT="0" distB="0" distL="0" distR="0" wp14:anchorId="7389D015" wp14:editId="0900A3DA">
            <wp:extent cx="4174490" cy="29260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3" cstate="print">
                      <a:extLst>
                        <a:ext uri="{28A0092B-C50C-407E-A947-70E740481C1C}">
                          <a14:useLocalDpi xmlns:a14="http://schemas.microsoft.com/office/drawing/2010/main" val="0"/>
                        </a:ext>
                      </a:extLst>
                    </a:blip>
                    <a:srcRect b="4901"/>
                    <a:stretch>
                      <a:fillRect/>
                    </a:stretch>
                  </pic:blipFill>
                  <pic:spPr bwMode="auto">
                    <a:xfrm>
                      <a:off x="0" y="0"/>
                      <a:ext cx="4174490" cy="292608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850"/>
        <w:gridCol w:w="850"/>
        <w:gridCol w:w="850"/>
        <w:gridCol w:w="850"/>
      </w:tblGrid>
      <w:tr w:rsidR="00C22CFD" w:rsidRPr="00C22CFD" w14:paraId="54706759" w14:textId="77777777" w:rsidTr="00C22CFD">
        <w:trPr>
          <w:trHeight w:val="238"/>
          <w:jc w:val="center"/>
        </w:trPr>
        <w:tc>
          <w:tcPr>
            <w:tcW w:w="2324" w:type="dxa"/>
            <w:shd w:val="clear" w:color="auto" w:fill="auto"/>
          </w:tcPr>
          <w:p w14:paraId="76B7159D"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F [GHz]</w:t>
            </w:r>
          </w:p>
        </w:tc>
        <w:tc>
          <w:tcPr>
            <w:tcW w:w="850" w:type="dxa"/>
            <w:shd w:val="clear" w:color="auto" w:fill="auto"/>
          </w:tcPr>
          <w:p w14:paraId="68C52C82"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4.4</w:t>
            </w:r>
          </w:p>
        </w:tc>
        <w:tc>
          <w:tcPr>
            <w:tcW w:w="850" w:type="dxa"/>
            <w:shd w:val="clear" w:color="auto" w:fill="auto"/>
          </w:tcPr>
          <w:p w14:paraId="6F495675"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4.8</w:t>
            </w:r>
          </w:p>
        </w:tc>
        <w:tc>
          <w:tcPr>
            <w:tcW w:w="850" w:type="dxa"/>
            <w:shd w:val="clear" w:color="auto" w:fill="auto"/>
          </w:tcPr>
          <w:p w14:paraId="6B86C189"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4.99</w:t>
            </w:r>
          </w:p>
        </w:tc>
        <w:tc>
          <w:tcPr>
            <w:tcW w:w="850" w:type="dxa"/>
            <w:shd w:val="clear" w:color="auto" w:fill="auto"/>
          </w:tcPr>
          <w:p w14:paraId="2BBB8880"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5.0</w:t>
            </w:r>
          </w:p>
        </w:tc>
      </w:tr>
      <w:tr w:rsidR="00C22CFD" w:rsidRPr="00C22CFD" w14:paraId="3723382C" w14:textId="77777777" w:rsidTr="00C22CFD">
        <w:trPr>
          <w:trHeight w:val="227"/>
          <w:jc w:val="center"/>
        </w:trPr>
        <w:tc>
          <w:tcPr>
            <w:tcW w:w="2324" w:type="dxa"/>
            <w:shd w:val="clear" w:color="auto" w:fill="auto"/>
          </w:tcPr>
          <w:p w14:paraId="77399ACB"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IL +25C [dB]</w:t>
            </w:r>
          </w:p>
        </w:tc>
        <w:tc>
          <w:tcPr>
            <w:tcW w:w="850" w:type="dxa"/>
            <w:shd w:val="clear" w:color="auto" w:fill="auto"/>
          </w:tcPr>
          <w:p w14:paraId="77F4594D"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0.88</w:t>
            </w:r>
          </w:p>
        </w:tc>
        <w:tc>
          <w:tcPr>
            <w:tcW w:w="850" w:type="dxa"/>
            <w:shd w:val="clear" w:color="auto" w:fill="auto"/>
          </w:tcPr>
          <w:p w14:paraId="7412CD0A"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0.60</w:t>
            </w:r>
          </w:p>
        </w:tc>
        <w:tc>
          <w:tcPr>
            <w:tcW w:w="850" w:type="dxa"/>
            <w:shd w:val="clear" w:color="auto" w:fill="auto"/>
          </w:tcPr>
          <w:p w14:paraId="1050F265"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0.59</w:t>
            </w:r>
          </w:p>
        </w:tc>
        <w:tc>
          <w:tcPr>
            <w:tcW w:w="850" w:type="dxa"/>
            <w:shd w:val="clear" w:color="auto" w:fill="auto"/>
          </w:tcPr>
          <w:p w14:paraId="0C6FC69D"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0.59</w:t>
            </w:r>
          </w:p>
        </w:tc>
      </w:tr>
      <w:tr w:rsidR="00C22CFD" w:rsidRPr="00C22CFD" w14:paraId="0B2C4D53" w14:textId="77777777" w:rsidTr="00C22CFD">
        <w:trPr>
          <w:trHeight w:val="238"/>
          <w:jc w:val="center"/>
        </w:trPr>
        <w:tc>
          <w:tcPr>
            <w:tcW w:w="2324" w:type="dxa"/>
            <w:shd w:val="clear" w:color="auto" w:fill="auto"/>
          </w:tcPr>
          <w:p w14:paraId="5D2EC03B"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IL ETC -40~+90C [dB]</w:t>
            </w:r>
          </w:p>
        </w:tc>
        <w:tc>
          <w:tcPr>
            <w:tcW w:w="850" w:type="dxa"/>
            <w:shd w:val="clear" w:color="auto" w:fill="auto"/>
          </w:tcPr>
          <w:p w14:paraId="659185E0"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1.1</w:t>
            </w:r>
          </w:p>
        </w:tc>
        <w:tc>
          <w:tcPr>
            <w:tcW w:w="850" w:type="dxa"/>
            <w:shd w:val="clear" w:color="auto" w:fill="auto"/>
          </w:tcPr>
          <w:p w14:paraId="1AC9D88A"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0.8</w:t>
            </w:r>
          </w:p>
        </w:tc>
        <w:tc>
          <w:tcPr>
            <w:tcW w:w="850" w:type="dxa"/>
            <w:shd w:val="clear" w:color="auto" w:fill="auto"/>
          </w:tcPr>
          <w:p w14:paraId="4C84EAC4"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0.80</w:t>
            </w:r>
          </w:p>
        </w:tc>
        <w:tc>
          <w:tcPr>
            <w:tcW w:w="850" w:type="dxa"/>
            <w:shd w:val="clear" w:color="auto" w:fill="auto"/>
          </w:tcPr>
          <w:p w14:paraId="222F49BB"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0.80</w:t>
            </w:r>
          </w:p>
        </w:tc>
      </w:tr>
    </w:tbl>
    <w:p w14:paraId="3D9F1A15" w14:textId="77777777" w:rsidR="00C22CFD" w:rsidRDefault="00C22CFD" w:rsidP="00CA063A">
      <w:pPr>
        <w:jc w:val="center"/>
        <w:rPr>
          <w:rFonts w:eastAsia="ＭＳ 明朝"/>
          <w:lang w:eastAsia="ja-JP"/>
        </w:rPr>
      </w:pPr>
    </w:p>
    <w:p w14:paraId="1BB8628F" w14:textId="77777777" w:rsidR="00C22CFD" w:rsidRPr="00C22CFD" w:rsidRDefault="00C22CFD" w:rsidP="00C22CFD">
      <w:pPr>
        <w:keepNext/>
        <w:keepLines/>
        <w:spacing w:before="60"/>
        <w:jc w:val="center"/>
        <w:rPr>
          <w:rFonts w:ascii="Arial" w:eastAsia="ＭＳ 明朝" w:hAnsi="Arial"/>
          <w:b/>
        </w:rPr>
      </w:pPr>
      <w:r w:rsidRPr="0006010D">
        <w:rPr>
          <w:b/>
        </w:rPr>
        <w:t xml:space="preserve">Table </w:t>
      </w:r>
      <w:r>
        <w:rPr>
          <w:rFonts w:hint="eastAsia"/>
          <w:b/>
          <w:lang w:eastAsia="ja-JP"/>
        </w:rPr>
        <w:t>7.1.1.1-</w:t>
      </w:r>
      <w:ins w:id="324" w:author="作成者">
        <w:r w:rsidR="001D412F">
          <w:rPr>
            <w:rFonts w:eastAsia="ＭＳ 明朝"/>
            <w:b/>
            <w:lang w:eastAsia="ja-JP"/>
          </w:rPr>
          <w:t>3</w:t>
        </w:r>
      </w:ins>
      <w:del w:id="325" w:author="作成者">
        <w:r w:rsidDel="001D412F">
          <w:rPr>
            <w:rFonts w:eastAsia="ＭＳ 明朝" w:hint="eastAsia"/>
            <w:b/>
            <w:lang w:eastAsia="ja-JP"/>
          </w:rPr>
          <w:delText>2</w:delText>
        </w:r>
      </w:del>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752"/>
        <w:gridCol w:w="602"/>
        <w:gridCol w:w="602"/>
        <w:gridCol w:w="602"/>
        <w:gridCol w:w="602"/>
        <w:gridCol w:w="602"/>
        <w:gridCol w:w="603"/>
        <w:gridCol w:w="518"/>
        <w:gridCol w:w="720"/>
        <w:gridCol w:w="540"/>
        <w:gridCol w:w="450"/>
        <w:gridCol w:w="720"/>
        <w:gridCol w:w="900"/>
      </w:tblGrid>
      <w:tr w:rsidR="00C22CFD" w:rsidRPr="00C22CFD" w14:paraId="4A831EB7" w14:textId="77777777" w:rsidTr="00CA063A">
        <w:trPr>
          <w:trHeight w:val="290"/>
          <w:jc w:val="center"/>
        </w:trPr>
        <w:tc>
          <w:tcPr>
            <w:tcW w:w="1752" w:type="dxa"/>
          </w:tcPr>
          <w:p w14:paraId="0BA9D401" w14:textId="77777777" w:rsidR="00C22CFD" w:rsidRPr="00CA063A" w:rsidRDefault="00C22CFD" w:rsidP="00CA063A">
            <w:pPr>
              <w:keepNext/>
              <w:keepLines/>
              <w:spacing w:after="0"/>
              <w:jc w:val="center"/>
              <w:rPr>
                <w:rFonts w:ascii="Arial" w:eastAsia="ＭＳ 明朝" w:hAnsi="Arial"/>
                <w:sz w:val="18"/>
              </w:rPr>
            </w:pPr>
          </w:p>
        </w:tc>
        <w:tc>
          <w:tcPr>
            <w:tcW w:w="1806" w:type="dxa"/>
            <w:gridSpan w:val="3"/>
          </w:tcPr>
          <w:p w14:paraId="0D36EBDB"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typ IL [dB]</w:t>
            </w:r>
          </w:p>
        </w:tc>
        <w:tc>
          <w:tcPr>
            <w:tcW w:w="1807" w:type="dxa"/>
            <w:gridSpan w:val="3"/>
          </w:tcPr>
          <w:p w14:paraId="0F02DA99"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worst IL [dB]</w:t>
            </w:r>
          </w:p>
        </w:tc>
        <w:tc>
          <w:tcPr>
            <w:tcW w:w="3848" w:type="dxa"/>
            <w:gridSpan w:val="6"/>
          </w:tcPr>
          <w:p w14:paraId="7B88CF3C"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Attenuation [dB]</w:t>
            </w:r>
          </w:p>
        </w:tc>
      </w:tr>
      <w:tr w:rsidR="00C22CFD" w:rsidRPr="00C22CFD" w14:paraId="2A96BFE2" w14:textId="77777777" w:rsidTr="00CA063A">
        <w:trPr>
          <w:trHeight w:val="290"/>
          <w:jc w:val="center"/>
        </w:trPr>
        <w:tc>
          <w:tcPr>
            <w:tcW w:w="1752" w:type="dxa"/>
          </w:tcPr>
          <w:p w14:paraId="233E3E4E"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frequencies [GHz]</w:t>
            </w:r>
          </w:p>
        </w:tc>
        <w:tc>
          <w:tcPr>
            <w:tcW w:w="602" w:type="dxa"/>
            <w:vAlign w:val="center"/>
          </w:tcPr>
          <w:p w14:paraId="25E8F86D" w14:textId="77777777"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4.4</w:t>
            </w:r>
          </w:p>
        </w:tc>
        <w:tc>
          <w:tcPr>
            <w:tcW w:w="602" w:type="dxa"/>
            <w:vAlign w:val="center"/>
          </w:tcPr>
          <w:p w14:paraId="758F2903" w14:textId="77777777"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4.8</w:t>
            </w:r>
          </w:p>
        </w:tc>
        <w:tc>
          <w:tcPr>
            <w:tcW w:w="602" w:type="dxa"/>
            <w:vAlign w:val="center"/>
          </w:tcPr>
          <w:p w14:paraId="102559DE" w14:textId="77777777"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5</w:t>
            </w:r>
          </w:p>
        </w:tc>
        <w:tc>
          <w:tcPr>
            <w:tcW w:w="602" w:type="dxa"/>
            <w:vAlign w:val="center"/>
          </w:tcPr>
          <w:p w14:paraId="03F56435" w14:textId="77777777"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4.4</w:t>
            </w:r>
          </w:p>
        </w:tc>
        <w:tc>
          <w:tcPr>
            <w:tcW w:w="602" w:type="dxa"/>
            <w:vAlign w:val="center"/>
          </w:tcPr>
          <w:p w14:paraId="7811EE76" w14:textId="77777777"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4.8</w:t>
            </w:r>
          </w:p>
        </w:tc>
        <w:tc>
          <w:tcPr>
            <w:tcW w:w="603" w:type="dxa"/>
            <w:vAlign w:val="center"/>
          </w:tcPr>
          <w:p w14:paraId="62F62152" w14:textId="77777777"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5</w:t>
            </w:r>
          </w:p>
        </w:tc>
        <w:tc>
          <w:tcPr>
            <w:tcW w:w="518" w:type="dxa"/>
            <w:vAlign w:val="center"/>
          </w:tcPr>
          <w:p w14:paraId="17693BC1" w14:textId="77777777"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2.3-2.69</w:t>
            </w:r>
          </w:p>
        </w:tc>
        <w:tc>
          <w:tcPr>
            <w:tcW w:w="720" w:type="dxa"/>
            <w:vAlign w:val="center"/>
          </w:tcPr>
          <w:p w14:paraId="3B262358" w14:textId="77777777"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0.617-2.2</w:t>
            </w:r>
          </w:p>
        </w:tc>
        <w:tc>
          <w:tcPr>
            <w:tcW w:w="540" w:type="dxa"/>
            <w:vAlign w:val="center"/>
          </w:tcPr>
          <w:p w14:paraId="4126C4B4" w14:textId="77777777"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3.3-4.2</w:t>
            </w:r>
          </w:p>
        </w:tc>
        <w:tc>
          <w:tcPr>
            <w:tcW w:w="450" w:type="dxa"/>
            <w:vAlign w:val="center"/>
          </w:tcPr>
          <w:p w14:paraId="07551026" w14:textId="77777777"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3.3-3.8</w:t>
            </w:r>
          </w:p>
        </w:tc>
        <w:tc>
          <w:tcPr>
            <w:tcW w:w="720" w:type="dxa"/>
            <w:vAlign w:val="center"/>
          </w:tcPr>
          <w:p w14:paraId="655944B7" w14:textId="77777777"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5.15-5.925</w:t>
            </w:r>
          </w:p>
        </w:tc>
        <w:tc>
          <w:tcPr>
            <w:tcW w:w="900" w:type="dxa"/>
            <w:vAlign w:val="center"/>
          </w:tcPr>
          <w:p w14:paraId="2CAE0230" w14:textId="77777777"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5.250-5.925</w:t>
            </w:r>
          </w:p>
        </w:tc>
      </w:tr>
      <w:tr w:rsidR="00C22CFD" w:rsidRPr="00C22CFD" w14:paraId="6A097968" w14:textId="77777777" w:rsidTr="00CA063A">
        <w:trPr>
          <w:trHeight w:val="290"/>
          <w:jc w:val="center"/>
        </w:trPr>
        <w:tc>
          <w:tcPr>
            <w:tcW w:w="1752" w:type="dxa"/>
          </w:tcPr>
          <w:p w14:paraId="744C0FC6"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n79 filter TR</w:t>
            </w:r>
          </w:p>
        </w:tc>
        <w:tc>
          <w:tcPr>
            <w:tcW w:w="602" w:type="dxa"/>
          </w:tcPr>
          <w:p w14:paraId="2506147F"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2.3</w:t>
            </w:r>
          </w:p>
        </w:tc>
        <w:tc>
          <w:tcPr>
            <w:tcW w:w="602" w:type="dxa"/>
            <w:vAlign w:val="center"/>
          </w:tcPr>
          <w:p w14:paraId="754CFF76"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1</w:t>
            </w:r>
          </w:p>
        </w:tc>
        <w:tc>
          <w:tcPr>
            <w:tcW w:w="602" w:type="dxa"/>
            <w:vAlign w:val="center"/>
          </w:tcPr>
          <w:p w14:paraId="25F13BF8"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2.3</w:t>
            </w:r>
          </w:p>
        </w:tc>
        <w:tc>
          <w:tcPr>
            <w:tcW w:w="602" w:type="dxa"/>
            <w:vAlign w:val="center"/>
          </w:tcPr>
          <w:p w14:paraId="3296545D"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2.5</w:t>
            </w:r>
          </w:p>
        </w:tc>
        <w:tc>
          <w:tcPr>
            <w:tcW w:w="602" w:type="dxa"/>
            <w:vAlign w:val="center"/>
          </w:tcPr>
          <w:p w14:paraId="4C2F4143"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1.2</w:t>
            </w:r>
          </w:p>
        </w:tc>
        <w:tc>
          <w:tcPr>
            <w:tcW w:w="603" w:type="dxa"/>
            <w:vAlign w:val="center"/>
          </w:tcPr>
          <w:p w14:paraId="4BE77A23"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2.5</w:t>
            </w:r>
          </w:p>
        </w:tc>
        <w:tc>
          <w:tcPr>
            <w:tcW w:w="518" w:type="dxa"/>
            <w:vAlign w:val="center"/>
          </w:tcPr>
          <w:p w14:paraId="0A455F8B"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&gt;35</w:t>
            </w:r>
          </w:p>
        </w:tc>
        <w:tc>
          <w:tcPr>
            <w:tcW w:w="720" w:type="dxa"/>
            <w:vAlign w:val="center"/>
          </w:tcPr>
          <w:p w14:paraId="226F0E45"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&gt;25</w:t>
            </w:r>
          </w:p>
        </w:tc>
        <w:tc>
          <w:tcPr>
            <w:tcW w:w="540" w:type="dxa"/>
            <w:vAlign w:val="center"/>
          </w:tcPr>
          <w:p w14:paraId="19833E71"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&gt;15</w:t>
            </w:r>
          </w:p>
        </w:tc>
        <w:tc>
          <w:tcPr>
            <w:tcW w:w="450" w:type="dxa"/>
            <w:vAlign w:val="center"/>
          </w:tcPr>
          <w:p w14:paraId="5AFF3291"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&gt;15</w:t>
            </w:r>
          </w:p>
        </w:tc>
        <w:tc>
          <w:tcPr>
            <w:tcW w:w="720" w:type="dxa"/>
            <w:vAlign w:val="center"/>
          </w:tcPr>
          <w:p w14:paraId="0B43C364"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&gt;40</w:t>
            </w:r>
          </w:p>
        </w:tc>
        <w:tc>
          <w:tcPr>
            <w:tcW w:w="900" w:type="dxa"/>
            <w:vAlign w:val="center"/>
          </w:tcPr>
          <w:p w14:paraId="41AB7738"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&gt;40</w:t>
            </w:r>
          </w:p>
        </w:tc>
      </w:tr>
      <w:tr w:rsidR="00C22CFD" w:rsidRPr="00C22CFD" w14:paraId="6EAB4220" w14:textId="77777777" w:rsidTr="00CA063A">
        <w:trPr>
          <w:trHeight w:val="290"/>
          <w:jc w:val="center"/>
        </w:trPr>
        <w:tc>
          <w:tcPr>
            <w:tcW w:w="1752" w:type="dxa"/>
            <w:vMerge w:val="restart"/>
            <w:vAlign w:val="center"/>
          </w:tcPr>
          <w:p w14:paraId="0883715D"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comment</w:t>
            </w:r>
          </w:p>
        </w:tc>
        <w:tc>
          <w:tcPr>
            <w:tcW w:w="7461" w:type="dxa"/>
            <w:gridSpan w:val="12"/>
          </w:tcPr>
          <w:p w14:paraId="35A0A373"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4.4-4.5GHz range must demonstrate coexistence with altimeter band for China</w:t>
            </w:r>
          </w:p>
        </w:tc>
      </w:tr>
      <w:tr w:rsidR="00C22CFD" w:rsidRPr="00C22CFD" w14:paraId="13E50E0B" w14:textId="77777777" w:rsidTr="00CA063A">
        <w:trPr>
          <w:trHeight w:val="290"/>
          <w:jc w:val="center"/>
        </w:trPr>
        <w:tc>
          <w:tcPr>
            <w:tcW w:w="1752" w:type="dxa"/>
            <w:vMerge/>
          </w:tcPr>
          <w:p w14:paraId="3B14AD2D" w14:textId="77777777" w:rsidR="00C22CFD" w:rsidRPr="00CA063A" w:rsidRDefault="00C22CFD" w:rsidP="00CA063A">
            <w:pPr>
              <w:keepNext/>
              <w:keepLines/>
              <w:spacing w:after="0"/>
              <w:jc w:val="center"/>
              <w:rPr>
                <w:rFonts w:ascii="Arial" w:eastAsia="ＭＳ 明朝" w:hAnsi="Arial"/>
                <w:sz w:val="18"/>
              </w:rPr>
            </w:pPr>
          </w:p>
        </w:tc>
        <w:tc>
          <w:tcPr>
            <w:tcW w:w="7461" w:type="dxa"/>
            <w:gridSpan w:val="12"/>
          </w:tcPr>
          <w:p w14:paraId="23447263"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improved rejection in WiFi band</w:t>
            </w:r>
          </w:p>
        </w:tc>
      </w:tr>
    </w:tbl>
    <w:p w14:paraId="555879D0" w14:textId="77777777" w:rsidR="00C22CFD" w:rsidRDefault="00C22CFD" w:rsidP="00CA063A">
      <w:pPr>
        <w:rPr>
          <w:rFonts w:eastAsia="ＭＳ 明朝"/>
          <w:lang w:val="en-US" w:eastAsia="ja-JP"/>
        </w:rPr>
      </w:pPr>
    </w:p>
    <w:p w14:paraId="3E45F4C8" w14:textId="77777777" w:rsidR="00C22CFD" w:rsidRPr="00C22CFD" w:rsidRDefault="00C22CFD" w:rsidP="00C22CFD">
      <w:pPr>
        <w:rPr>
          <w:rFonts w:eastAsia="ＭＳ 明朝"/>
          <w:lang w:val="en-US" w:eastAsia="ja-JP"/>
        </w:rPr>
      </w:pPr>
      <w:r w:rsidRPr="00C22CFD">
        <w:rPr>
          <w:rFonts w:eastAsia="ＭＳ 明朝"/>
          <w:lang w:val="en-US" w:eastAsia="ja-JP"/>
        </w:rPr>
        <w:t>From these tables, no significant filter IL degradation for Band n79 can be seen compared to that of Band 42 and 43 at ETC condition. Therefore, MOP for Band n79 should be aligned with those of Band 42 and 43 at least.</w:t>
      </w:r>
    </w:p>
    <w:p w14:paraId="1CCC7CCB" w14:textId="5872E2F1" w:rsidR="00C22CFD" w:rsidRDefault="00C22CFD" w:rsidP="00CA063A">
      <w:pPr>
        <w:rPr>
          <w:rFonts w:eastAsia="ＭＳ 明朝"/>
          <w:lang w:val="en-US" w:eastAsia="ja-JP"/>
        </w:rPr>
      </w:pPr>
      <w:r w:rsidRPr="00C22CFD">
        <w:rPr>
          <w:rFonts w:eastAsia="ＭＳ 明朝"/>
          <w:lang w:val="en-US" w:eastAsia="ja-JP"/>
        </w:rPr>
        <w:t>Agreement: MOP for Band n79 is to be 23 dBm +2/-3 dB</w:t>
      </w:r>
    </w:p>
    <w:p w14:paraId="4A792E50" w14:textId="77777777" w:rsidR="00B979F4" w:rsidDel="001D412F" w:rsidRDefault="00B979F4" w:rsidP="00CA063A">
      <w:pPr>
        <w:rPr>
          <w:del w:id="326" w:author="作成者"/>
          <w:rFonts w:eastAsia="ＭＳ 明朝" w:hint="eastAsia"/>
          <w:lang w:val="en-US" w:eastAsia="ja-JP"/>
        </w:rPr>
      </w:pPr>
    </w:p>
    <w:p w14:paraId="6BDC2CF1" w14:textId="77777777" w:rsidR="00C22CFD" w:rsidRPr="00CA063A" w:rsidRDefault="00C22CFD" w:rsidP="00CA063A">
      <w:pPr>
        <w:rPr>
          <w:rFonts w:eastAsia="ＭＳ 明朝"/>
          <w:lang w:val="en-US" w:eastAsia="ja-JP"/>
        </w:rPr>
      </w:pPr>
    </w:p>
    <w:p w14:paraId="78B51867" w14:textId="77777777" w:rsidR="00392BCB" w:rsidDel="001D412F" w:rsidRDefault="00392BCB" w:rsidP="00392BCB">
      <w:pPr>
        <w:pStyle w:val="4"/>
        <w:rPr>
          <w:del w:id="327" w:author="作成者"/>
          <w:lang w:val="en-US" w:eastAsia="zh-CN"/>
        </w:rPr>
      </w:pPr>
      <w:del w:id="328" w:author="作成者">
        <w:r w:rsidDel="001D412F">
          <w:rPr>
            <w:rFonts w:hint="eastAsia"/>
            <w:lang w:val="en-US" w:eastAsia="zh-CN"/>
          </w:rPr>
          <w:delText>7</w:delText>
        </w:r>
        <w:r w:rsidDel="001D412F">
          <w:rPr>
            <w:lang w:val="en-US"/>
          </w:rPr>
          <w:delText>.1.1.</w:delText>
        </w:r>
        <w:r w:rsidDel="001D412F">
          <w:rPr>
            <w:rFonts w:hint="eastAsia"/>
            <w:lang w:val="en-US" w:eastAsia="zh-CN"/>
          </w:rPr>
          <w:delText>2</w:delText>
        </w:r>
        <w:r w:rsidRPr="003C2C64" w:rsidDel="001D412F">
          <w:rPr>
            <w:lang w:val="en-US"/>
          </w:rPr>
          <w:tab/>
        </w:r>
        <w:r w:rsidRPr="00392BCB" w:rsidDel="001D412F">
          <w:rPr>
            <w:lang w:val="en-US"/>
          </w:rPr>
          <w:delText>UE maximum output power for modulation / channel bandwidth</w:delText>
        </w:r>
      </w:del>
    </w:p>
    <w:p w14:paraId="56761530" w14:textId="77777777" w:rsidR="00552335" w:rsidDel="001D412F" w:rsidRDefault="00552335" w:rsidP="00552335">
      <w:pPr>
        <w:pStyle w:val="Guidance"/>
        <w:rPr>
          <w:del w:id="329" w:author="作成者"/>
        </w:rPr>
      </w:pPr>
      <w:bookmarkStart w:id="330" w:name="_Toc473554007"/>
      <w:bookmarkEnd w:id="320"/>
      <w:del w:id="331" w:author="作成者">
        <w:r w:rsidDel="001D412F">
          <w:delText>&lt;Text to be added&gt;</w:delText>
        </w:r>
      </w:del>
    </w:p>
    <w:p w14:paraId="0B17B054" w14:textId="77777777" w:rsidR="00EF216B" w:rsidDel="001D412F" w:rsidRDefault="00EF216B" w:rsidP="00EF216B">
      <w:pPr>
        <w:pStyle w:val="4"/>
        <w:rPr>
          <w:del w:id="332" w:author="作成者"/>
          <w:lang w:eastAsia="zh-CN"/>
        </w:rPr>
      </w:pPr>
      <w:del w:id="333" w:author="作成者">
        <w:r w:rsidDel="001D412F">
          <w:rPr>
            <w:rFonts w:hint="eastAsia"/>
            <w:lang w:val="en-US" w:eastAsia="zh-CN"/>
          </w:rPr>
          <w:delText>7</w:delText>
        </w:r>
        <w:r w:rsidDel="001D412F">
          <w:rPr>
            <w:lang w:val="en-US"/>
          </w:rPr>
          <w:delText>.1.1.</w:delText>
        </w:r>
        <w:r w:rsidDel="001D412F">
          <w:rPr>
            <w:rFonts w:hint="eastAsia"/>
            <w:lang w:val="en-US" w:eastAsia="zh-CN"/>
          </w:rPr>
          <w:delText>3</w:delText>
        </w:r>
        <w:r w:rsidRPr="003C2C64" w:rsidDel="001D412F">
          <w:rPr>
            <w:lang w:val="en-US"/>
          </w:rPr>
          <w:tab/>
        </w:r>
        <w:r w:rsidRPr="003C2C64" w:rsidDel="001D412F">
          <w:delText>UE maximum output power with additional requirements</w:delText>
        </w:r>
      </w:del>
    </w:p>
    <w:p w14:paraId="26D42A7C" w14:textId="77777777" w:rsidR="00EF216B" w:rsidRPr="00EF216B" w:rsidDel="001D412F" w:rsidRDefault="00552335" w:rsidP="00D961B8">
      <w:pPr>
        <w:pStyle w:val="Guidance"/>
        <w:rPr>
          <w:del w:id="334" w:author="作成者"/>
          <w:lang w:eastAsia="zh-CN"/>
        </w:rPr>
      </w:pPr>
      <w:del w:id="335" w:author="作成者">
        <w:r w:rsidDel="001D412F">
          <w:delText>&lt;Text to be added&gt;</w:delText>
        </w:r>
      </w:del>
    </w:p>
    <w:p w14:paraId="346E91B7" w14:textId="77777777" w:rsidR="00562079" w:rsidDel="001D412F" w:rsidRDefault="00D961B8" w:rsidP="003C2C64">
      <w:pPr>
        <w:pStyle w:val="4"/>
        <w:rPr>
          <w:del w:id="336" w:author="作成者"/>
          <w:lang w:val="en-US" w:eastAsia="zh-CN"/>
        </w:rPr>
      </w:pPr>
      <w:bookmarkStart w:id="337" w:name="_Toc473554008"/>
      <w:bookmarkEnd w:id="330"/>
      <w:del w:id="338" w:author="作成者">
        <w:r w:rsidDel="001D412F">
          <w:rPr>
            <w:rFonts w:hint="eastAsia"/>
            <w:lang w:val="en-US" w:eastAsia="zh-CN"/>
          </w:rPr>
          <w:delText>7</w:delText>
        </w:r>
        <w:r w:rsidR="001F1CBE" w:rsidDel="001D412F">
          <w:rPr>
            <w:lang w:val="en-US"/>
          </w:rPr>
          <w:delText>.1.1.</w:delText>
        </w:r>
        <w:r w:rsidR="001F1CBE" w:rsidDel="001D412F">
          <w:rPr>
            <w:rFonts w:hint="eastAsia"/>
            <w:lang w:val="en-US" w:eastAsia="zh-CN"/>
          </w:rPr>
          <w:delText>3</w:delText>
        </w:r>
        <w:r w:rsidR="00562079" w:rsidRPr="003C2C64" w:rsidDel="001D412F">
          <w:rPr>
            <w:lang w:val="en-US"/>
          </w:rPr>
          <w:tab/>
          <w:delText xml:space="preserve">Spectrum emission mask </w:delText>
        </w:r>
        <w:bookmarkEnd w:id="337"/>
      </w:del>
    </w:p>
    <w:p w14:paraId="10D8FBF0" w14:textId="77777777" w:rsidR="00552335" w:rsidDel="001D412F" w:rsidRDefault="00552335" w:rsidP="00552335">
      <w:pPr>
        <w:pStyle w:val="Guidance"/>
        <w:rPr>
          <w:del w:id="339" w:author="作成者"/>
        </w:rPr>
      </w:pPr>
      <w:bookmarkStart w:id="340" w:name="_Toc473554009"/>
      <w:del w:id="341" w:author="作成者">
        <w:r w:rsidDel="001D412F">
          <w:delText>&lt;Text to be added&gt;</w:delText>
        </w:r>
      </w:del>
    </w:p>
    <w:p w14:paraId="6F45F396" w14:textId="77777777" w:rsidR="00EF216B" w:rsidRPr="00EF216B" w:rsidDel="001D412F" w:rsidRDefault="00EF216B" w:rsidP="00EF216B">
      <w:pPr>
        <w:pStyle w:val="4"/>
        <w:rPr>
          <w:del w:id="342" w:author="作成者"/>
          <w:lang w:eastAsia="zh-CN"/>
        </w:rPr>
      </w:pPr>
      <w:del w:id="343" w:author="作成者">
        <w:r w:rsidDel="001D412F">
          <w:rPr>
            <w:rFonts w:hint="eastAsia"/>
            <w:lang w:val="en-US" w:eastAsia="zh-CN"/>
          </w:rPr>
          <w:delText>7</w:delText>
        </w:r>
        <w:r w:rsidDel="001D412F">
          <w:rPr>
            <w:lang w:val="en-US"/>
          </w:rPr>
          <w:delText>.1.1.</w:delText>
        </w:r>
        <w:r w:rsidDel="001D412F">
          <w:rPr>
            <w:rFonts w:hint="eastAsia"/>
            <w:lang w:val="en-US" w:eastAsia="zh-CN"/>
          </w:rPr>
          <w:delText>4</w:delText>
        </w:r>
        <w:r w:rsidDel="001D412F">
          <w:rPr>
            <w:lang w:val="en-US"/>
          </w:rPr>
          <w:tab/>
        </w:r>
        <w:r w:rsidRPr="00570FF5" w:rsidDel="001D412F">
          <w:delText>Additional spectrum emission m</w:delText>
        </w:r>
        <w:r w:rsidDel="001D412F">
          <w:delText>ask</w:delText>
        </w:r>
      </w:del>
    </w:p>
    <w:p w14:paraId="699EB3AE" w14:textId="77777777" w:rsidR="00552335" w:rsidDel="001D412F" w:rsidRDefault="00552335" w:rsidP="00552335">
      <w:pPr>
        <w:pStyle w:val="Guidance"/>
        <w:rPr>
          <w:del w:id="344" w:author="作成者"/>
        </w:rPr>
      </w:pPr>
      <w:del w:id="345" w:author="作成者">
        <w:r w:rsidDel="001D412F">
          <w:delText>&lt;Text to be added&gt;</w:delText>
        </w:r>
      </w:del>
    </w:p>
    <w:p w14:paraId="08601386" w14:textId="77777777" w:rsidR="00EF216B" w:rsidRPr="00EF216B" w:rsidDel="001D412F" w:rsidRDefault="00EF216B" w:rsidP="00EF216B">
      <w:pPr>
        <w:pStyle w:val="4"/>
        <w:rPr>
          <w:del w:id="346" w:author="作成者"/>
          <w:lang w:eastAsia="zh-CN"/>
        </w:rPr>
      </w:pPr>
      <w:del w:id="347" w:author="作成者">
        <w:r w:rsidDel="001D412F">
          <w:rPr>
            <w:rFonts w:hint="eastAsia"/>
            <w:lang w:val="en-US" w:eastAsia="zh-CN"/>
          </w:rPr>
          <w:lastRenderedPageBreak/>
          <w:delText>7</w:delText>
        </w:r>
        <w:r w:rsidDel="001D412F">
          <w:rPr>
            <w:lang w:val="en-US"/>
          </w:rPr>
          <w:delText>.1.1.</w:delText>
        </w:r>
        <w:r w:rsidDel="001D412F">
          <w:rPr>
            <w:rFonts w:hint="eastAsia"/>
            <w:lang w:val="en-US" w:eastAsia="zh-CN"/>
          </w:rPr>
          <w:delText>5</w:delText>
        </w:r>
        <w:r w:rsidDel="001D412F">
          <w:rPr>
            <w:lang w:val="en-US"/>
          </w:rPr>
          <w:tab/>
        </w:r>
        <w:r w:rsidRPr="00A968BF" w:rsidDel="001D412F">
          <w:rPr>
            <w:snapToGrid w:val="0"/>
          </w:rPr>
          <w:delText>Adjacent Channel Leakage Ratio</w:delText>
        </w:r>
        <w:r w:rsidR="00DD1ED9" w:rsidDel="001D412F">
          <w:rPr>
            <w:rFonts w:hint="eastAsia"/>
            <w:snapToGrid w:val="0"/>
            <w:lang w:eastAsia="zh-CN"/>
          </w:rPr>
          <w:delText xml:space="preserve"> </w:delText>
        </w:r>
        <w:r w:rsidR="00DD1ED9" w:rsidDel="001D412F">
          <w:delText>(A</w:delText>
        </w:r>
        <w:r w:rsidR="00DD1ED9" w:rsidDel="001D412F">
          <w:rPr>
            <w:rFonts w:hint="eastAsia"/>
            <w:lang w:eastAsia="zh-CN"/>
          </w:rPr>
          <w:delText>CLR</w:delText>
        </w:r>
        <w:r w:rsidR="00DD1ED9" w:rsidRPr="00570FF5" w:rsidDel="001D412F">
          <w:delText>)</w:delText>
        </w:r>
      </w:del>
    </w:p>
    <w:p w14:paraId="68D9B213" w14:textId="77777777" w:rsidR="00552335" w:rsidDel="001D412F" w:rsidRDefault="00552335" w:rsidP="00552335">
      <w:pPr>
        <w:pStyle w:val="Guidance"/>
        <w:rPr>
          <w:del w:id="348" w:author="作成者"/>
        </w:rPr>
      </w:pPr>
      <w:del w:id="349" w:author="作成者">
        <w:r w:rsidDel="001D412F">
          <w:delText>&lt;Text to be added&gt;</w:delText>
        </w:r>
      </w:del>
    </w:p>
    <w:p w14:paraId="02917E2A" w14:textId="77777777" w:rsidR="00562079" w:rsidDel="001D412F" w:rsidRDefault="00D961B8" w:rsidP="003C2C64">
      <w:pPr>
        <w:pStyle w:val="4"/>
        <w:rPr>
          <w:del w:id="350" w:author="作成者"/>
          <w:lang w:val="en-US" w:eastAsia="zh-CN"/>
        </w:rPr>
      </w:pPr>
      <w:del w:id="351" w:author="作成者">
        <w:r w:rsidDel="001D412F">
          <w:rPr>
            <w:rFonts w:hint="eastAsia"/>
            <w:lang w:val="en-US" w:eastAsia="zh-CN"/>
          </w:rPr>
          <w:delText>7</w:delText>
        </w:r>
        <w:r w:rsidR="00ED6180" w:rsidDel="001D412F">
          <w:rPr>
            <w:lang w:val="en-US"/>
          </w:rPr>
          <w:delText>.1.1.</w:delText>
        </w:r>
        <w:r w:rsidR="00EF216B" w:rsidDel="001D412F">
          <w:rPr>
            <w:rFonts w:hint="eastAsia"/>
            <w:lang w:val="en-US" w:eastAsia="zh-CN"/>
          </w:rPr>
          <w:delText>6</w:delText>
        </w:r>
        <w:r w:rsidR="00562079" w:rsidRPr="003C2C64" w:rsidDel="001D412F">
          <w:rPr>
            <w:lang w:val="en-US"/>
          </w:rPr>
          <w:tab/>
        </w:r>
        <w:bookmarkEnd w:id="340"/>
        <w:r w:rsidR="003A0FE0" w:rsidRPr="00570FF5" w:rsidDel="001D412F">
          <w:delText>Spurious emission band UE co-existence</w:delText>
        </w:r>
      </w:del>
    </w:p>
    <w:p w14:paraId="22A1BD05" w14:textId="77777777" w:rsidR="00552335" w:rsidDel="001D412F" w:rsidRDefault="00552335" w:rsidP="00552335">
      <w:pPr>
        <w:pStyle w:val="Guidance"/>
        <w:rPr>
          <w:del w:id="352" w:author="作成者"/>
        </w:rPr>
      </w:pPr>
      <w:bookmarkStart w:id="353" w:name="_Toc473554010"/>
      <w:del w:id="354" w:author="作成者">
        <w:r w:rsidDel="001D412F">
          <w:delText>&lt;Text to be added&gt;</w:delText>
        </w:r>
      </w:del>
    </w:p>
    <w:p w14:paraId="31DD1F4B" w14:textId="77777777" w:rsidR="00562079" w:rsidDel="001D412F" w:rsidRDefault="00D961B8" w:rsidP="003C2C64">
      <w:pPr>
        <w:pStyle w:val="4"/>
        <w:rPr>
          <w:del w:id="355" w:author="作成者"/>
          <w:lang w:val="en-US" w:eastAsia="zh-CN"/>
        </w:rPr>
      </w:pPr>
      <w:del w:id="356" w:author="作成者">
        <w:r w:rsidDel="001D412F">
          <w:rPr>
            <w:rFonts w:hint="eastAsia"/>
            <w:lang w:val="en-US" w:eastAsia="zh-CN"/>
          </w:rPr>
          <w:delText>7</w:delText>
        </w:r>
        <w:r w:rsidR="00ED6180" w:rsidDel="001D412F">
          <w:rPr>
            <w:lang w:val="en-US"/>
          </w:rPr>
          <w:delText>.1.1.</w:delText>
        </w:r>
        <w:r w:rsidR="00EF216B" w:rsidDel="001D412F">
          <w:rPr>
            <w:rFonts w:hint="eastAsia"/>
            <w:lang w:val="en-US" w:eastAsia="zh-CN"/>
          </w:rPr>
          <w:delText>7</w:delText>
        </w:r>
        <w:r w:rsidR="00562079" w:rsidRPr="003C2C64" w:rsidDel="001D412F">
          <w:rPr>
            <w:lang w:val="en-US"/>
          </w:rPr>
          <w:tab/>
          <w:delText>Additional spurious emissions</w:delText>
        </w:r>
        <w:bookmarkEnd w:id="353"/>
      </w:del>
    </w:p>
    <w:p w14:paraId="0B064CC0" w14:textId="77777777" w:rsidR="00552335" w:rsidDel="001D412F" w:rsidRDefault="00552335" w:rsidP="00552335">
      <w:pPr>
        <w:pStyle w:val="Guidance"/>
        <w:rPr>
          <w:del w:id="357" w:author="作成者"/>
        </w:rPr>
      </w:pPr>
      <w:bookmarkStart w:id="358" w:name="_Toc473554011"/>
      <w:del w:id="359" w:author="作成者">
        <w:r w:rsidDel="001D412F">
          <w:delText>&lt;Text to be added&gt;</w:delText>
        </w:r>
      </w:del>
    </w:p>
    <w:p w14:paraId="0BBB26B0" w14:textId="77777777" w:rsidR="00562079" w:rsidDel="001D412F" w:rsidRDefault="00D961B8" w:rsidP="003C2C64">
      <w:pPr>
        <w:pStyle w:val="4"/>
        <w:rPr>
          <w:del w:id="360" w:author="作成者"/>
          <w:lang w:val="en-US" w:eastAsia="zh-CN"/>
        </w:rPr>
      </w:pPr>
      <w:del w:id="361" w:author="作成者">
        <w:r w:rsidDel="001D412F">
          <w:rPr>
            <w:rFonts w:hint="eastAsia"/>
            <w:lang w:val="en-US" w:eastAsia="zh-CN"/>
          </w:rPr>
          <w:delText>7</w:delText>
        </w:r>
        <w:r w:rsidR="00ED6180" w:rsidDel="001D412F">
          <w:rPr>
            <w:lang w:val="en-US"/>
          </w:rPr>
          <w:delText>.1.1.</w:delText>
        </w:r>
        <w:r w:rsidR="00EF216B" w:rsidDel="001D412F">
          <w:rPr>
            <w:rFonts w:hint="eastAsia"/>
            <w:lang w:val="en-US" w:eastAsia="zh-CN"/>
          </w:rPr>
          <w:delText>8</w:delText>
        </w:r>
        <w:r w:rsidR="00562079" w:rsidRPr="003C2C64" w:rsidDel="001D412F">
          <w:rPr>
            <w:lang w:val="en-US"/>
          </w:rPr>
          <w:tab/>
          <w:delText>A-MPR</w:delText>
        </w:r>
        <w:bookmarkEnd w:id="358"/>
      </w:del>
    </w:p>
    <w:p w14:paraId="25C7E59C" w14:textId="77777777" w:rsidR="00552335" w:rsidDel="001D412F" w:rsidRDefault="00552335" w:rsidP="00552335">
      <w:pPr>
        <w:pStyle w:val="Guidance"/>
        <w:rPr>
          <w:del w:id="362" w:author="作成者"/>
        </w:rPr>
      </w:pPr>
      <w:bookmarkStart w:id="363" w:name="_Toc473554018"/>
      <w:del w:id="364" w:author="作成者">
        <w:r w:rsidDel="001D412F">
          <w:delText>&lt;Text to be added&gt;</w:delText>
        </w:r>
      </w:del>
    </w:p>
    <w:p w14:paraId="00C069F1" w14:textId="77777777" w:rsidR="00562079" w:rsidRPr="003C2C64" w:rsidRDefault="00D961B8" w:rsidP="003C2C64">
      <w:pPr>
        <w:pStyle w:val="3"/>
        <w:rPr>
          <w:lang w:val="en-US"/>
        </w:rPr>
      </w:pPr>
      <w:bookmarkStart w:id="365" w:name="_Toc515443872"/>
      <w:r>
        <w:rPr>
          <w:rFonts w:hint="eastAsia"/>
          <w:lang w:val="en-US" w:eastAsia="zh-CN"/>
        </w:rPr>
        <w:t>7</w:t>
      </w:r>
      <w:r w:rsidR="00562079" w:rsidRPr="003C2C64">
        <w:rPr>
          <w:lang w:val="en-US"/>
        </w:rPr>
        <w:t>.1.2</w:t>
      </w:r>
      <w:r w:rsidR="00562079" w:rsidRPr="003C2C64">
        <w:rPr>
          <w:lang w:val="en-US"/>
        </w:rPr>
        <w:tab/>
        <w:t>Receiver characteristics</w:t>
      </w:r>
      <w:bookmarkEnd w:id="363"/>
      <w:bookmarkEnd w:id="365"/>
    </w:p>
    <w:p w14:paraId="70ACF4FA" w14:textId="77777777" w:rsidR="00562079" w:rsidRDefault="00D961B8" w:rsidP="003C2C64">
      <w:pPr>
        <w:pStyle w:val="4"/>
        <w:rPr>
          <w:lang w:val="en-US" w:eastAsia="zh-CN"/>
        </w:rPr>
      </w:pPr>
      <w:bookmarkStart w:id="366" w:name="_Toc473554019"/>
      <w:bookmarkStart w:id="367" w:name="_Toc515443873"/>
      <w:r>
        <w:rPr>
          <w:rFonts w:hint="eastAsia"/>
          <w:lang w:val="en-US" w:eastAsia="zh-CN"/>
        </w:rPr>
        <w:t>7</w:t>
      </w:r>
      <w:r w:rsidR="00562079" w:rsidRPr="003C2C64">
        <w:rPr>
          <w:lang w:val="en-US"/>
        </w:rPr>
        <w:t>.1.2.1</w:t>
      </w:r>
      <w:r w:rsidR="00562079" w:rsidRPr="003C2C64">
        <w:rPr>
          <w:lang w:val="en-US"/>
        </w:rPr>
        <w:tab/>
        <w:t>Reference sensitivity</w:t>
      </w:r>
      <w:bookmarkEnd w:id="366"/>
      <w:bookmarkEnd w:id="367"/>
    </w:p>
    <w:p w14:paraId="363EFE07" w14:textId="77777777" w:rsidR="00C22CFD" w:rsidRDefault="00C22CFD" w:rsidP="00CA063A">
      <w:pPr>
        <w:rPr>
          <w:rFonts w:eastAsia="ＭＳ 明朝"/>
          <w:lang w:eastAsia="ja-JP"/>
        </w:rPr>
      </w:pPr>
      <w:r w:rsidRPr="00C22CFD">
        <w:t>With the same investigation as UE maximum output power described in 7.1.1.1, no significant filter IL degradation for Band n79 can be seen compared to that of Band 42 and 43 at ETC condition. In addition, from LNA perspective, the fractional bandwidth of Band n79 pass-band is 12.8 % which is smaller than that of Band n78 (14.1 %). Hence, NF of Band n79 shouldn’t be higher than that of Band n78. Therefore, reference sensitivity for Band n79 should also be aligned with those of Band n78 at least.</w:t>
      </w:r>
    </w:p>
    <w:p w14:paraId="29A42471" w14:textId="77777777" w:rsidR="00F6106E" w:rsidRDefault="00C22CFD" w:rsidP="00CA063A">
      <w:pPr>
        <w:rPr>
          <w:rFonts w:eastAsia="ＭＳ 明朝"/>
          <w:lang w:eastAsia="ja-JP"/>
        </w:rPr>
      </w:pPr>
      <w:r w:rsidRPr="00C22CFD">
        <w:t>Agreement: REFSENS for Band n79 should be 1 dB larger than that of bands which have NR smallest sensitivity (less RF challenges) such as Band n1.</w:t>
      </w:r>
    </w:p>
    <w:p w14:paraId="1916CAFC" w14:textId="77777777" w:rsidR="00F6106E" w:rsidRPr="00CA063A" w:rsidRDefault="00F6106E" w:rsidP="00CA063A">
      <w:pPr>
        <w:keepNext/>
        <w:keepLines/>
        <w:spacing w:before="60"/>
        <w:jc w:val="center"/>
        <w:rPr>
          <w:b/>
        </w:rPr>
      </w:pPr>
      <w:r w:rsidRPr="00CA063A">
        <w:rPr>
          <w:b/>
        </w:rPr>
        <w:t>Table 7.1.2.1-1: Reference sensitivity for Band n79</w:t>
      </w:r>
    </w:p>
    <w:tbl>
      <w:tblPr>
        <w:tblW w:w="7429" w:type="dxa"/>
        <w:jc w:val="center"/>
        <w:tblLook w:val="04A0" w:firstRow="1" w:lastRow="0" w:firstColumn="1" w:lastColumn="0" w:noHBand="0" w:noVBand="1"/>
      </w:tblPr>
      <w:tblGrid>
        <w:gridCol w:w="1200"/>
        <w:gridCol w:w="652"/>
        <w:gridCol w:w="837"/>
        <w:gridCol w:w="833"/>
        <w:gridCol w:w="837"/>
        <w:gridCol w:w="837"/>
        <w:gridCol w:w="1023"/>
        <w:gridCol w:w="1210"/>
      </w:tblGrid>
      <w:tr w:rsidR="00F6106E" w:rsidRPr="00B40F44" w14:paraId="7407AA61" w14:textId="77777777" w:rsidTr="00A25140">
        <w:trPr>
          <w:trHeight w:val="230"/>
          <w:jc w:val="center"/>
        </w:trPr>
        <w:tc>
          <w:tcPr>
            <w:tcW w:w="12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A75E769"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Operating Band</w:t>
            </w:r>
          </w:p>
        </w:tc>
        <w:tc>
          <w:tcPr>
            <w:tcW w:w="6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83B7406"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SCS kHz</w:t>
            </w:r>
          </w:p>
        </w:tc>
        <w:tc>
          <w:tcPr>
            <w:tcW w:w="837" w:type="dxa"/>
            <w:tcBorders>
              <w:top w:val="single" w:sz="8" w:space="0" w:color="auto"/>
              <w:left w:val="nil"/>
              <w:bottom w:val="nil"/>
              <w:right w:val="single" w:sz="8" w:space="0" w:color="auto"/>
            </w:tcBorders>
            <w:shd w:val="clear" w:color="auto" w:fill="auto"/>
            <w:vAlign w:val="center"/>
            <w:hideMark/>
          </w:tcPr>
          <w:p w14:paraId="5BDECB97"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40</w:t>
            </w:r>
          </w:p>
        </w:tc>
        <w:tc>
          <w:tcPr>
            <w:tcW w:w="833" w:type="dxa"/>
            <w:tcBorders>
              <w:top w:val="single" w:sz="8" w:space="0" w:color="auto"/>
              <w:left w:val="nil"/>
              <w:bottom w:val="nil"/>
              <w:right w:val="single" w:sz="8" w:space="0" w:color="auto"/>
            </w:tcBorders>
            <w:shd w:val="clear" w:color="auto" w:fill="auto"/>
            <w:vAlign w:val="center"/>
            <w:hideMark/>
          </w:tcPr>
          <w:p w14:paraId="0D354FA7"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50</w:t>
            </w:r>
          </w:p>
        </w:tc>
        <w:tc>
          <w:tcPr>
            <w:tcW w:w="837" w:type="dxa"/>
            <w:tcBorders>
              <w:top w:val="single" w:sz="8" w:space="0" w:color="auto"/>
              <w:left w:val="nil"/>
              <w:bottom w:val="nil"/>
              <w:right w:val="single" w:sz="8" w:space="0" w:color="auto"/>
            </w:tcBorders>
            <w:shd w:val="clear" w:color="auto" w:fill="auto"/>
            <w:vAlign w:val="center"/>
            <w:hideMark/>
          </w:tcPr>
          <w:p w14:paraId="513D6D71"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60</w:t>
            </w:r>
          </w:p>
        </w:tc>
        <w:tc>
          <w:tcPr>
            <w:tcW w:w="837" w:type="dxa"/>
            <w:tcBorders>
              <w:top w:val="single" w:sz="8" w:space="0" w:color="auto"/>
              <w:left w:val="nil"/>
              <w:bottom w:val="nil"/>
              <w:right w:val="single" w:sz="8" w:space="0" w:color="auto"/>
            </w:tcBorders>
            <w:shd w:val="clear" w:color="auto" w:fill="auto"/>
            <w:vAlign w:val="center"/>
            <w:hideMark/>
          </w:tcPr>
          <w:p w14:paraId="3C9C7599"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80</w:t>
            </w:r>
          </w:p>
        </w:tc>
        <w:tc>
          <w:tcPr>
            <w:tcW w:w="1023" w:type="dxa"/>
            <w:tcBorders>
              <w:top w:val="single" w:sz="8" w:space="0" w:color="auto"/>
              <w:left w:val="nil"/>
              <w:bottom w:val="nil"/>
              <w:right w:val="single" w:sz="8" w:space="0" w:color="auto"/>
            </w:tcBorders>
            <w:shd w:val="clear" w:color="auto" w:fill="auto"/>
            <w:vAlign w:val="center"/>
            <w:hideMark/>
          </w:tcPr>
          <w:p w14:paraId="5958377C"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 xml:space="preserve">100 </w:t>
            </w:r>
          </w:p>
        </w:tc>
        <w:tc>
          <w:tcPr>
            <w:tcW w:w="12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558623"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Duplex Mode</w:t>
            </w:r>
          </w:p>
        </w:tc>
      </w:tr>
      <w:tr w:rsidR="00F6106E" w:rsidRPr="00B40F44" w14:paraId="6FB39F1A" w14:textId="77777777" w:rsidTr="00A25140">
        <w:trPr>
          <w:trHeight w:val="362"/>
          <w:jc w:val="center"/>
        </w:trPr>
        <w:tc>
          <w:tcPr>
            <w:tcW w:w="1200" w:type="dxa"/>
            <w:vMerge/>
            <w:tcBorders>
              <w:top w:val="single" w:sz="8" w:space="0" w:color="auto"/>
              <w:left w:val="single" w:sz="8" w:space="0" w:color="auto"/>
              <w:bottom w:val="single" w:sz="8" w:space="0" w:color="000000"/>
              <w:right w:val="single" w:sz="8" w:space="0" w:color="auto"/>
            </w:tcBorders>
            <w:vAlign w:val="center"/>
            <w:hideMark/>
          </w:tcPr>
          <w:p w14:paraId="652037E2" w14:textId="77777777" w:rsidR="00F6106E" w:rsidRPr="00CA063A" w:rsidRDefault="00F6106E" w:rsidP="00CA063A">
            <w:pPr>
              <w:keepNext/>
              <w:keepLines/>
              <w:spacing w:after="0"/>
              <w:jc w:val="center"/>
              <w:rPr>
                <w:rFonts w:ascii="Arial" w:eastAsia="ＭＳ 明朝" w:hAnsi="Arial"/>
                <w:sz w:val="18"/>
              </w:rPr>
            </w:pPr>
          </w:p>
        </w:tc>
        <w:tc>
          <w:tcPr>
            <w:tcW w:w="652" w:type="dxa"/>
            <w:vMerge/>
            <w:tcBorders>
              <w:top w:val="single" w:sz="8" w:space="0" w:color="auto"/>
              <w:left w:val="single" w:sz="8" w:space="0" w:color="auto"/>
              <w:bottom w:val="single" w:sz="8" w:space="0" w:color="000000"/>
              <w:right w:val="single" w:sz="8" w:space="0" w:color="auto"/>
            </w:tcBorders>
            <w:vAlign w:val="center"/>
            <w:hideMark/>
          </w:tcPr>
          <w:p w14:paraId="200CC1A1" w14:textId="77777777" w:rsidR="00F6106E" w:rsidRPr="00CA063A" w:rsidRDefault="00F6106E" w:rsidP="00CA063A">
            <w:pPr>
              <w:keepNext/>
              <w:keepLines/>
              <w:spacing w:after="0"/>
              <w:jc w:val="center"/>
              <w:rPr>
                <w:rFonts w:ascii="Arial" w:eastAsia="ＭＳ 明朝" w:hAnsi="Arial"/>
                <w:sz w:val="18"/>
              </w:rPr>
            </w:pPr>
          </w:p>
        </w:tc>
        <w:tc>
          <w:tcPr>
            <w:tcW w:w="837" w:type="dxa"/>
            <w:tcBorders>
              <w:top w:val="nil"/>
              <w:left w:val="nil"/>
              <w:bottom w:val="nil"/>
              <w:right w:val="single" w:sz="8" w:space="0" w:color="auto"/>
            </w:tcBorders>
            <w:shd w:val="clear" w:color="auto" w:fill="auto"/>
            <w:vAlign w:val="center"/>
            <w:hideMark/>
          </w:tcPr>
          <w:p w14:paraId="246CFFE0"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MHz</w:t>
            </w:r>
          </w:p>
        </w:tc>
        <w:tc>
          <w:tcPr>
            <w:tcW w:w="833" w:type="dxa"/>
            <w:tcBorders>
              <w:top w:val="nil"/>
              <w:left w:val="nil"/>
              <w:bottom w:val="nil"/>
              <w:right w:val="single" w:sz="8" w:space="0" w:color="auto"/>
            </w:tcBorders>
            <w:shd w:val="clear" w:color="auto" w:fill="auto"/>
            <w:vAlign w:val="center"/>
            <w:hideMark/>
          </w:tcPr>
          <w:p w14:paraId="04A10BAC"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MHz</w:t>
            </w:r>
          </w:p>
        </w:tc>
        <w:tc>
          <w:tcPr>
            <w:tcW w:w="837" w:type="dxa"/>
            <w:tcBorders>
              <w:top w:val="nil"/>
              <w:left w:val="nil"/>
              <w:bottom w:val="nil"/>
              <w:right w:val="single" w:sz="8" w:space="0" w:color="auto"/>
            </w:tcBorders>
            <w:shd w:val="clear" w:color="auto" w:fill="auto"/>
            <w:vAlign w:val="center"/>
            <w:hideMark/>
          </w:tcPr>
          <w:p w14:paraId="31496A0D"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MHz</w:t>
            </w:r>
          </w:p>
        </w:tc>
        <w:tc>
          <w:tcPr>
            <w:tcW w:w="837" w:type="dxa"/>
            <w:tcBorders>
              <w:top w:val="nil"/>
              <w:left w:val="nil"/>
              <w:bottom w:val="nil"/>
              <w:right w:val="single" w:sz="8" w:space="0" w:color="auto"/>
            </w:tcBorders>
            <w:shd w:val="clear" w:color="auto" w:fill="auto"/>
            <w:vAlign w:val="center"/>
            <w:hideMark/>
          </w:tcPr>
          <w:p w14:paraId="687640C6"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MHz</w:t>
            </w:r>
          </w:p>
        </w:tc>
        <w:tc>
          <w:tcPr>
            <w:tcW w:w="1023" w:type="dxa"/>
            <w:tcBorders>
              <w:top w:val="nil"/>
              <w:left w:val="nil"/>
              <w:bottom w:val="nil"/>
              <w:right w:val="single" w:sz="8" w:space="0" w:color="auto"/>
            </w:tcBorders>
            <w:shd w:val="clear" w:color="auto" w:fill="auto"/>
            <w:vAlign w:val="center"/>
            <w:hideMark/>
          </w:tcPr>
          <w:p w14:paraId="1B9FD3C8"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MHz</w:t>
            </w:r>
          </w:p>
        </w:tc>
        <w:tc>
          <w:tcPr>
            <w:tcW w:w="1210" w:type="dxa"/>
            <w:vMerge/>
            <w:tcBorders>
              <w:top w:val="single" w:sz="8" w:space="0" w:color="auto"/>
              <w:left w:val="single" w:sz="8" w:space="0" w:color="auto"/>
              <w:bottom w:val="single" w:sz="8" w:space="0" w:color="000000"/>
              <w:right w:val="single" w:sz="8" w:space="0" w:color="auto"/>
            </w:tcBorders>
            <w:vAlign w:val="center"/>
            <w:hideMark/>
          </w:tcPr>
          <w:p w14:paraId="5D8C700E" w14:textId="77777777" w:rsidR="00F6106E" w:rsidRPr="00CA063A" w:rsidRDefault="00F6106E" w:rsidP="00CA063A">
            <w:pPr>
              <w:keepNext/>
              <w:keepLines/>
              <w:spacing w:after="0"/>
              <w:jc w:val="center"/>
              <w:rPr>
                <w:rFonts w:ascii="Arial" w:eastAsia="ＭＳ 明朝" w:hAnsi="Arial"/>
                <w:sz w:val="18"/>
              </w:rPr>
            </w:pPr>
          </w:p>
        </w:tc>
      </w:tr>
      <w:tr w:rsidR="00F6106E" w:rsidRPr="00B40F44" w14:paraId="7EC68B12" w14:textId="77777777" w:rsidTr="00A25140">
        <w:trPr>
          <w:trHeight w:val="230"/>
          <w:jc w:val="center"/>
        </w:trPr>
        <w:tc>
          <w:tcPr>
            <w:tcW w:w="1200" w:type="dxa"/>
            <w:vMerge/>
            <w:tcBorders>
              <w:top w:val="single" w:sz="8" w:space="0" w:color="auto"/>
              <w:left w:val="single" w:sz="8" w:space="0" w:color="auto"/>
              <w:bottom w:val="single" w:sz="8" w:space="0" w:color="000000"/>
              <w:right w:val="single" w:sz="8" w:space="0" w:color="auto"/>
            </w:tcBorders>
            <w:vAlign w:val="center"/>
            <w:hideMark/>
          </w:tcPr>
          <w:p w14:paraId="58EB965D" w14:textId="77777777" w:rsidR="00F6106E" w:rsidRPr="00CA063A" w:rsidRDefault="00F6106E" w:rsidP="00CA063A">
            <w:pPr>
              <w:keepNext/>
              <w:keepLines/>
              <w:spacing w:after="0"/>
              <w:jc w:val="center"/>
              <w:rPr>
                <w:rFonts w:ascii="Arial" w:eastAsia="ＭＳ 明朝" w:hAnsi="Arial"/>
                <w:sz w:val="18"/>
              </w:rPr>
            </w:pPr>
          </w:p>
        </w:tc>
        <w:tc>
          <w:tcPr>
            <w:tcW w:w="652" w:type="dxa"/>
            <w:vMerge/>
            <w:tcBorders>
              <w:top w:val="single" w:sz="8" w:space="0" w:color="auto"/>
              <w:left w:val="single" w:sz="8" w:space="0" w:color="auto"/>
              <w:bottom w:val="single" w:sz="8" w:space="0" w:color="000000"/>
              <w:right w:val="single" w:sz="8" w:space="0" w:color="auto"/>
            </w:tcBorders>
            <w:vAlign w:val="center"/>
            <w:hideMark/>
          </w:tcPr>
          <w:p w14:paraId="60F4599B" w14:textId="77777777" w:rsidR="00F6106E" w:rsidRPr="00CA063A" w:rsidRDefault="00F6106E" w:rsidP="00CA063A">
            <w:pPr>
              <w:keepNext/>
              <w:keepLines/>
              <w:spacing w:after="0"/>
              <w:jc w:val="center"/>
              <w:rPr>
                <w:rFonts w:ascii="Arial" w:eastAsia="ＭＳ 明朝" w:hAnsi="Arial"/>
                <w:sz w:val="18"/>
              </w:rPr>
            </w:pPr>
          </w:p>
        </w:tc>
        <w:tc>
          <w:tcPr>
            <w:tcW w:w="837" w:type="dxa"/>
            <w:tcBorders>
              <w:top w:val="nil"/>
              <w:left w:val="nil"/>
              <w:bottom w:val="single" w:sz="8" w:space="0" w:color="auto"/>
              <w:right w:val="single" w:sz="8" w:space="0" w:color="auto"/>
            </w:tcBorders>
            <w:shd w:val="clear" w:color="auto" w:fill="auto"/>
            <w:vAlign w:val="center"/>
            <w:hideMark/>
          </w:tcPr>
          <w:p w14:paraId="191E77C3"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(dBm)</w:t>
            </w:r>
          </w:p>
        </w:tc>
        <w:tc>
          <w:tcPr>
            <w:tcW w:w="833" w:type="dxa"/>
            <w:tcBorders>
              <w:top w:val="nil"/>
              <w:left w:val="nil"/>
              <w:bottom w:val="single" w:sz="8" w:space="0" w:color="auto"/>
              <w:right w:val="single" w:sz="8" w:space="0" w:color="auto"/>
            </w:tcBorders>
            <w:shd w:val="clear" w:color="auto" w:fill="auto"/>
            <w:vAlign w:val="center"/>
            <w:hideMark/>
          </w:tcPr>
          <w:p w14:paraId="40E52F42"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(dBm)</w:t>
            </w:r>
          </w:p>
        </w:tc>
        <w:tc>
          <w:tcPr>
            <w:tcW w:w="837" w:type="dxa"/>
            <w:tcBorders>
              <w:top w:val="nil"/>
              <w:left w:val="nil"/>
              <w:bottom w:val="single" w:sz="8" w:space="0" w:color="auto"/>
              <w:right w:val="single" w:sz="8" w:space="0" w:color="auto"/>
            </w:tcBorders>
            <w:shd w:val="clear" w:color="auto" w:fill="auto"/>
            <w:vAlign w:val="center"/>
            <w:hideMark/>
          </w:tcPr>
          <w:p w14:paraId="3352D264"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(dBm)</w:t>
            </w:r>
          </w:p>
        </w:tc>
        <w:tc>
          <w:tcPr>
            <w:tcW w:w="837" w:type="dxa"/>
            <w:tcBorders>
              <w:top w:val="nil"/>
              <w:left w:val="nil"/>
              <w:bottom w:val="single" w:sz="8" w:space="0" w:color="auto"/>
              <w:right w:val="single" w:sz="8" w:space="0" w:color="auto"/>
            </w:tcBorders>
            <w:shd w:val="clear" w:color="auto" w:fill="auto"/>
            <w:vAlign w:val="center"/>
            <w:hideMark/>
          </w:tcPr>
          <w:p w14:paraId="0B5E10E3"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(dBm)</w:t>
            </w:r>
          </w:p>
        </w:tc>
        <w:tc>
          <w:tcPr>
            <w:tcW w:w="1023" w:type="dxa"/>
            <w:tcBorders>
              <w:top w:val="nil"/>
              <w:left w:val="nil"/>
              <w:bottom w:val="single" w:sz="8" w:space="0" w:color="auto"/>
              <w:right w:val="single" w:sz="8" w:space="0" w:color="auto"/>
            </w:tcBorders>
            <w:shd w:val="clear" w:color="auto" w:fill="auto"/>
            <w:vAlign w:val="center"/>
            <w:hideMark/>
          </w:tcPr>
          <w:p w14:paraId="32BA7DAD"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(dBm)</w:t>
            </w:r>
          </w:p>
        </w:tc>
        <w:tc>
          <w:tcPr>
            <w:tcW w:w="1210" w:type="dxa"/>
            <w:vMerge/>
            <w:tcBorders>
              <w:top w:val="single" w:sz="8" w:space="0" w:color="auto"/>
              <w:left w:val="single" w:sz="8" w:space="0" w:color="auto"/>
              <w:bottom w:val="single" w:sz="8" w:space="0" w:color="000000"/>
              <w:right w:val="single" w:sz="8" w:space="0" w:color="auto"/>
            </w:tcBorders>
            <w:vAlign w:val="center"/>
            <w:hideMark/>
          </w:tcPr>
          <w:p w14:paraId="37742BF1" w14:textId="77777777" w:rsidR="00F6106E" w:rsidRPr="00CA063A" w:rsidRDefault="00F6106E" w:rsidP="00CA063A">
            <w:pPr>
              <w:keepNext/>
              <w:keepLines/>
              <w:spacing w:after="0"/>
              <w:jc w:val="center"/>
              <w:rPr>
                <w:rFonts w:ascii="Arial" w:eastAsia="ＭＳ 明朝" w:hAnsi="Arial"/>
                <w:sz w:val="18"/>
              </w:rPr>
            </w:pPr>
          </w:p>
        </w:tc>
      </w:tr>
      <w:tr w:rsidR="00F6106E" w:rsidRPr="00B40F44" w14:paraId="165D9E89" w14:textId="77777777" w:rsidTr="00A25140">
        <w:trPr>
          <w:trHeight w:val="230"/>
          <w:jc w:val="center"/>
        </w:trPr>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21D23F88"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n79</w:t>
            </w:r>
          </w:p>
        </w:tc>
        <w:tc>
          <w:tcPr>
            <w:tcW w:w="652" w:type="dxa"/>
            <w:tcBorders>
              <w:top w:val="nil"/>
              <w:left w:val="nil"/>
              <w:bottom w:val="single" w:sz="8" w:space="0" w:color="auto"/>
              <w:right w:val="single" w:sz="8" w:space="0" w:color="auto"/>
            </w:tcBorders>
            <w:shd w:val="clear" w:color="auto" w:fill="auto"/>
            <w:vAlign w:val="center"/>
            <w:hideMark/>
          </w:tcPr>
          <w:p w14:paraId="19DBFFFA"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15</w:t>
            </w:r>
          </w:p>
        </w:tc>
        <w:tc>
          <w:tcPr>
            <w:tcW w:w="837" w:type="dxa"/>
            <w:tcBorders>
              <w:top w:val="nil"/>
              <w:left w:val="nil"/>
              <w:bottom w:val="single" w:sz="8" w:space="0" w:color="auto"/>
              <w:right w:val="single" w:sz="8" w:space="0" w:color="auto"/>
            </w:tcBorders>
            <w:shd w:val="clear" w:color="auto" w:fill="auto"/>
            <w:noWrap/>
            <w:vAlign w:val="bottom"/>
            <w:hideMark/>
          </w:tcPr>
          <w:p w14:paraId="27F7DCCF"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-89.6</w:t>
            </w:r>
          </w:p>
        </w:tc>
        <w:tc>
          <w:tcPr>
            <w:tcW w:w="833" w:type="dxa"/>
            <w:tcBorders>
              <w:top w:val="nil"/>
              <w:left w:val="nil"/>
              <w:bottom w:val="single" w:sz="8" w:space="0" w:color="auto"/>
              <w:right w:val="single" w:sz="8" w:space="0" w:color="auto"/>
            </w:tcBorders>
            <w:shd w:val="clear" w:color="auto" w:fill="auto"/>
            <w:vAlign w:val="center"/>
            <w:hideMark/>
          </w:tcPr>
          <w:p w14:paraId="6ADEB382"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-88.6</w:t>
            </w:r>
          </w:p>
        </w:tc>
        <w:tc>
          <w:tcPr>
            <w:tcW w:w="837" w:type="dxa"/>
            <w:tcBorders>
              <w:top w:val="single" w:sz="8" w:space="0" w:color="auto"/>
              <w:left w:val="nil"/>
              <w:bottom w:val="single" w:sz="8" w:space="0" w:color="auto"/>
              <w:right w:val="single" w:sz="8" w:space="0" w:color="auto"/>
            </w:tcBorders>
            <w:shd w:val="clear" w:color="auto" w:fill="auto"/>
            <w:vAlign w:val="center"/>
            <w:hideMark/>
          </w:tcPr>
          <w:p w14:paraId="7C9978E9" w14:textId="77777777" w:rsidR="00F6106E" w:rsidRPr="00CA063A" w:rsidRDefault="00F6106E" w:rsidP="00CA063A">
            <w:pPr>
              <w:keepNext/>
              <w:keepLines/>
              <w:spacing w:after="0"/>
              <w:jc w:val="center"/>
              <w:rPr>
                <w:rFonts w:ascii="Arial" w:eastAsia="ＭＳ 明朝" w:hAnsi="Arial"/>
                <w:sz w:val="18"/>
              </w:rPr>
            </w:pPr>
          </w:p>
        </w:tc>
        <w:tc>
          <w:tcPr>
            <w:tcW w:w="837" w:type="dxa"/>
            <w:tcBorders>
              <w:top w:val="single" w:sz="8" w:space="0" w:color="auto"/>
              <w:left w:val="nil"/>
              <w:bottom w:val="single" w:sz="8" w:space="0" w:color="auto"/>
              <w:right w:val="single" w:sz="8" w:space="0" w:color="auto"/>
            </w:tcBorders>
            <w:shd w:val="clear" w:color="auto" w:fill="auto"/>
            <w:vAlign w:val="center"/>
          </w:tcPr>
          <w:p w14:paraId="26C0780F" w14:textId="77777777" w:rsidR="00F6106E" w:rsidRPr="00CA063A" w:rsidRDefault="00F6106E" w:rsidP="00CA063A">
            <w:pPr>
              <w:keepNext/>
              <w:keepLines/>
              <w:spacing w:after="0"/>
              <w:jc w:val="center"/>
              <w:rPr>
                <w:rFonts w:ascii="Arial" w:eastAsia="ＭＳ 明朝" w:hAnsi="Arial"/>
                <w:sz w:val="18"/>
              </w:rPr>
            </w:pPr>
          </w:p>
        </w:tc>
        <w:tc>
          <w:tcPr>
            <w:tcW w:w="1023" w:type="dxa"/>
            <w:tcBorders>
              <w:top w:val="single" w:sz="8" w:space="0" w:color="auto"/>
              <w:left w:val="nil"/>
              <w:bottom w:val="single" w:sz="8" w:space="0" w:color="auto"/>
              <w:right w:val="single" w:sz="8" w:space="0" w:color="auto"/>
            </w:tcBorders>
            <w:shd w:val="clear" w:color="auto" w:fill="auto"/>
            <w:vAlign w:val="center"/>
          </w:tcPr>
          <w:p w14:paraId="40CAA334" w14:textId="77777777" w:rsidR="00F6106E" w:rsidRPr="00CA063A" w:rsidRDefault="00F6106E" w:rsidP="00CA063A">
            <w:pPr>
              <w:keepNext/>
              <w:keepLines/>
              <w:spacing w:after="0"/>
              <w:jc w:val="center"/>
              <w:rPr>
                <w:rFonts w:ascii="Arial" w:eastAsia="ＭＳ 明朝" w:hAnsi="Arial"/>
                <w:sz w:val="18"/>
              </w:rPr>
            </w:pP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14:paraId="38E3CDDE"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TDD</w:t>
            </w:r>
          </w:p>
        </w:tc>
      </w:tr>
      <w:tr w:rsidR="00F6106E" w:rsidRPr="00B40F44" w14:paraId="5C641F49" w14:textId="77777777" w:rsidTr="00A25140">
        <w:trPr>
          <w:trHeight w:val="230"/>
          <w:jc w:val="center"/>
        </w:trPr>
        <w:tc>
          <w:tcPr>
            <w:tcW w:w="1200" w:type="dxa"/>
            <w:vMerge/>
            <w:tcBorders>
              <w:top w:val="nil"/>
              <w:left w:val="single" w:sz="8" w:space="0" w:color="auto"/>
              <w:bottom w:val="single" w:sz="8" w:space="0" w:color="000000"/>
              <w:right w:val="single" w:sz="8" w:space="0" w:color="auto"/>
            </w:tcBorders>
            <w:vAlign w:val="center"/>
            <w:hideMark/>
          </w:tcPr>
          <w:p w14:paraId="20979BED" w14:textId="77777777" w:rsidR="00F6106E" w:rsidRPr="00CA063A" w:rsidRDefault="00F6106E" w:rsidP="00F6106E">
            <w:pPr>
              <w:spacing w:after="0"/>
              <w:rPr>
                <w:rFonts w:ascii="Arial" w:eastAsia="SimSun" w:hAnsi="Arial" w:cs="Arial"/>
                <w:color w:val="000000"/>
                <w:sz w:val="18"/>
                <w:lang w:val="en-US"/>
              </w:rPr>
            </w:pPr>
          </w:p>
        </w:tc>
        <w:tc>
          <w:tcPr>
            <w:tcW w:w="652" w:type="dxa"/>
            <w:tcBorders>
              <w:top w:val="nil"/>
              <w:left w:val="nil"/>
              <w:bottom w:val="single" w:sz="8" w:space="0" w:color="auto"/>
              <w:right w:val="single" w:sz="8" w:space="0" w:color="auto"/>
            </w:tcBorders>
            <w:shd w:val="clear" w:color="auto" w:fill="auto"/>
            <w:vAlign w:val="center"/>
            <w:hideMark/>
          </w:tcPr>
          <w:p w14:paraId="7345A8BD"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30</w:t>
            </w:r>
          </w:p>
        </w:tc>
        <w:tc>
          <w:tcPr>
            <w:tcW w:w="837" w:type="dxa"/>
            <w:tcBorders>
              <w:top w:val="nil"/>
              <w:left w:val="nil"/>
              <w:bottom w:val="single" w:sz="8" w:space="0" w:color="auto"/>
              <w:right w:val="single" w:sz="8" w:space="0" w:color="auto"/>
            </w:tcBorders>
            <w:shd w:val="clear" w:color="auto" w:fill="auto"/>
            <w:noWrap/>
            <w:vAlign w:val="bottom"/>
            <w:hideMark/>
          </w:tcPr>
          <w:p w14:paraId="52674C1A"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-89.7</w:t>
            </w:r>
          </w:p>
        </w:tc>
        <w:tc>
          <w:tcPr>
            <w:tcW w:w="833" w:type="dxa"/>
            <w:tcBorders>
              <w:top w:val="nil"/>
              <w:left w:val="nil"/>
              <w:bottom w:val="single" w:sz="8" w:space="0" w:color="auto"/>
              <w:right w:val="single" w:sz="8" w:space="0" w:color="auto"/>
            </w:tcBorders>
            <w:shd w:val="clear" w:color="auto" w:fill="auto"/>
            <w:vAlign w:val="center"/>
            <w:hideMark/>
          </w:tcPr>
          <w:p w14:paraId="5FDF5B95"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-88.7</w:t>
            </w:r>
          </w:p>
        </w:tc>
        <w:tc>
          <w:tcPr>
            <w:tcW w:w="837" w:type="dxa"/>
            <w:tcBorders>
              <w:top w:val="nil"/>
              <w:left w:val="nil"/>
              <w:bottom w:val="single" w:sz="8" w:space="0" w:color="auto"/>
              <w:right w:val="single" w:sz="8" w:space="0" w:color="auto"/>
            </w:tcBorders>
            <w:shd w:val="clear" w:color="auto" w:fill="auto"/>
            <w:noWrap/>
            <w:vAlign w:val="bottom"/>
            <w:hideMark/>
          </w:tcPr>
          <w:p w14:paraId="16C950AD"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-87.9</w:t>
            </w:r>
          </w:p>
        </w:tc>
        <w:tc>
          <w:tcPr>
            <w:tcW w:w="837" w:type="dxa"/>
            <w:tcBorders>
              <w:top w:val="nil"/>
              <w:left w:val="nil"/>
              <w:bottom w:val="single" w:sz="8" w:space="0" w:color="auto"/>
              <w:right w:val="single" w:sz="8" w:space="0" w:color="auto"/>
            </w:tcBorders>
            <w:shd w:val="clear" w:color="auto" w:fill="auto"/>
            <w:noWrap/>
            <w:vAlign w:val="bottom"/>
            <w:hideMark/>
          </w:tcPr>
          <w:p w14:paraId="4428C5C1"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-86.6</w:t>
            </w:r>
          </w:p>
        </w:tc>
        <w:tc>
          <w:tcPr>
            <w:tcW w:w="1023" w:type="dxa"/>
            <w:tcBorders>
              <w:top w:val="nil"/>
              <w:left w:val="nil"/>
              <w:bottom w:val="single" w:sz="8" w:space="0" w:color="auto"/>
              <w:right w:val="single" w:sz="8" w:space="0" w:color="auto"/>
            </w:tcBorders>
            <w:shd w:val="clear" w:color="auto" w:fill="auto"/>
            <w:noWrap/>
            <w:vAlign w:val="bottom"/>
            <w:hideMark/>
          </w:tcPr>
          <w:p w14:paraId="6B374CD6"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-85.6</w:t>
            </w:r>
          </w:p>
        </w:tc>
        <w:tc>
          <w:tcPr>
            <w:tcW w:w="1210" w:type="dxa"/>
            <w:vMerge/>
            <w:tcBorders>
              <w:top w:val="nil"/>
              <w:left w:val="single" w:sz="8" w:space="0" w:color="auto"/>
              <w:bottom w:val="single" w:sz="8" w:space="0" w:color="000000"/>
              <w:right w:val="single" w:sz="8" w:space="0" w:color="auto"/>
            </w:tcBorders>
            <w:vAlign w:val="center"/>
            <w:hideMark/>
          </w:tcPr>
          <w:p w14:paraId="438B91C6" w14:textId="77777777" w:rsidR="00F6106E" w:rsidRPr="00CA063A" w:rsidRDefault="00F6106E" w:rsidP="00F6106E">
            <w:pPr>
              <w:spacing w:after="0"/>
              <w:rPr>
                <w:rFonts w:ascii="Arial" w:eastAsia="SimSun" w:hAnsi="Arial" w:cs="Arial"/>
                <w:color w:val="000000"/>
                <w:sz w:val="18"/>
                <w:lang w:val="en-US"/>
              </w:rPr>
            </w:pPr>
          </w:p>
        </w:tc>
      </w:tr>
      <w:tr w:rsidR="00F6106E" w:rsidRPr="00B40F44" w14:paraId="6B74B505" w14:textId="77777777" w:rsidTr="00A25140">
        <w:trPr>
          <w:trHeight w:val="230"/>
          <w:jc w:val="center"/>
        </w:trPr>
        <w:tc>
          <w:tcPr>
            <w:tcW w:w="1200" w:type="dxa"/>
            <w:vMerge/>
            <w:tcBorders>
              <w:top w:val="nil"/>
              <w:left w:val="single" w:sz="8" w:space="0" w:color="auto"/>
              <w:bottom w:val="single" w:sz="8" w:space="0" w:color="000000"/>
              <w:right w:val="single" w:sz="8" w:space="0" w:color="auto"/>
            </w:tcBorders>
            <w:vAlign w:val="center"/>
            <w:hideMark/>
          </w:tcPr>
          <w:p w14:paraId="081122DE" w14:textId="77777777" w:rsidR="00F6106E" w:rsidRPr="00CA063A" w:rsidRDefault="00F6106E" w:rsidP="00F6106E">
            <w:pPr>
              <w:spacing w:after="0"/>
              <w:rPr>
                <w:rFonts w:ascii="Arial" w:eastAsia="SimSun" w:hAnsi="Arial" w:cs="Arial"/>
                <w:color w:val="000000"/>
                <w:sz w:val="18"/>
                <w:lang w:val="en-US"/>
              </w:rPr>
            </w:pPr>
          </w:p>
        </w:tc>
        <w:tc>
          <w:tcPr>
            <w:tcW w:w="652" w:type="dxa"/>
            <w:tcBorders>
              <w:top w:val="nil"/>
              <w:left w:val="nil"/>
              <w:bottom w:val="single" w:sz="8" w:space="0" w:color="auto"/>
              <w:right w:val="single" w:sz="8" w:space="0" w:color="auto"/>
            </w:tcBorders>
            <w:shd w:val="clear" w:color="auto" w:fill="auto"/>
            <w:vAlign w:val="center"/>
            <w:hideMark/>
          </w:tcPr>
          <w:p w14:paraId="14734EFB"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60</w:t>
            </w:r>
          </w:p>
        </w:tc>
        <w:tc>
          <w:tcPr>
            <w:tcW w:w="837" w:type="dxa"/>
            <w:tcBorders>
              <w:top w:val="nil"/>
              <w:left w:val="nil"/>
              <w:bottom w:val="single" w:sz="8" w:space="0" w:color="auto"/>
              <w:right w:val="single" w:sz="8" w:space="0" w:color="auto"/>
            </w:tcBorders>
            <w:shd w:val="clear" w:color="auto" w:fill="auto"/>
            <w:noWrap/>
            <w:vAlign w:val="bottom"/>
            <w:hideMark/>
          </w:tcPr>
          <w:p w14:paraId="26A9ACBB"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-89.9</w:t>
            </w:r>
          </w:p>
        </w:tc>
        <w:tc>
          <w:tcPr>
            <w:tcW w:w="833" w:type="dxa"/>
            <w:tcBorders>
              <w:top w:val="nil"/>
              <w:left w:val="nil"/>
              <w:bottom w:val="single" w:sz="8" w:space="0" w:color="auto"/>
              <w:right w:val="single" w:sz="8" w:space="0" w:color="auto"/>
            </w:tcBorders>
            <w:shd w:val="clear" w:color="auto" w:fill="auto"/>
            <w:vAlign w:val="center"/>
            <w:hideMark/>
          </w:tcPr>
          <w:p w14:paraId="56544897"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-88.8</w:t>
            </w:r>
          </w:p>
        </w:tc>
        <w:tc>
          <w:tcPr>
            <w:tcW w:w="837" w:type="dxa"/>
            <w:tcBorders>
              <w:top w:val="nil"/>
              <w:left w:val="nil"/>
              <w:bottom w:val="single" w:sz="8" w:space="0" w:color="auto"/>
              <w:right w:val="single" w:sz="8" w:space="0" w:color="auto"/>
            </w:tcBorders>
            <w:shd w:val="clear" w:color="auto" w:fill="auto"/>
            <w:noWrap/>
            <w:vAlign w:val="bottom"/>
            <w:hideMark/>
          </w:tcPr>
          <w:p w14:paraId="7A71ADB5"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-88.0</w:t>
            </w:r>
          </w:p>
        </w:tc>
        <w:tc>
          <w:tcPr>
            <w:tcW w:w="837" w:type="dxa"/>
            <w:tcBorders>
              <w:top w:val="nil"/>
              <w:left w:val="nil"/>
              <w:bottom w:val="single" w:sz="8" w:space="0" w:color="auto"/>
              <w:right w:val="single" w:sz="8" w:space="0" w:color="auto"/>
            </w:tcBorders>
            <w:shd w:val="clear" w:color="auto" w:fill="auto"/>
            <w:noWrap/>
            <w:vAlign w:val="bottom"/>
            <w:hideMark/>
          </w:tcPr>
          <w:p w14:paraId="7621E552"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-86.7</w:t>
            </w:r>
          </w:p>
        </w:tc>
        <w:tc>
          <w:tcPr>
            <w:tcW w:w="1023" w:type="dxa"/>
            <w:tcBorders>
              <w:top w:val="nil"/>
              <w:left w:val="nil"/>
              <w:bottom w:val="single" w:sz="8" w:space="0" w:color="auto"/>
              <w:right w:val="single" w:sz="8" w:space="0" w:color="auto"/>
            </w:tcBorders>
            <w:shd w:val="clear" w:color="auto" w:fill="auto"/>
            <w:noWrap/>
            <w:vAlign w:val="bottom"/>
            <w:hideMark/>
          </w:tcPr>
          <w:p w14:paraId="0D6782A3"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-85.7</w:t>
            </w:r>
          </w:p>
        </w:tc>
        <w:tc>
          <w:tcPr>
            <w:tcW w:w="1210" w:type="dxa"/>
            <w:vMerge/>
            <w:tcBorders>
              <w:top w:val="nil"/>
              <w:left w:val="single" w:sz="8" w:space="0" w:color="auto"/>
              <w:bottom w:val="single" w:sz="8" w:space="0" w:color="000000"/>
              <w:right w:val="single" w:sz="8" w:space="0" w:color="auto"/>
            </w:tcBorders>
            <w:vAlign w:val="center"/>
            <w:hideMark/>
          </w:tcPr>
          <w:p w14:paraId="570B66D4" w14:textId="77777777" w:rsidR="00F6106E" w:rsidRPr="00CA063A" w:rsidRDefault="00F6106E" w:rsidP="00F6106E">
            <w:pPr>
              <w:spacing w:after="0"/>
              <w:rPr>
                <w:rFonts w:ascii="Arial" w:eastAsia="SimSun" w:hAnsi="Arial" w:cs="Arial"/>
                <w:color w:val="000000"/>
                <w:sz w:val="18"/>
                <w:lang w:val="en-US"/>
              </w:rPr>
            </w:pPr>
          </w:p>
        </w:tc>
      </w:tr>
    </w:tbl>
    <w:p w14:paraId="77517122" w14:textId="77777777" w:rsidR="00C22CFD" w:rsidRPr="00CA063A" w:rsidRDefault="00C22CFD" w:rsidP="00CA063A">
      <w:pPr>
        <w:rPr>
          <w:lang w:eastAsia="ja-JP"/>
        </w:rPr>
      </w:pPr>
    </w:p>
    <w:p w14:paraId="0A6E09FC" w14:textId="77777777" w:rsidR="00D46755" w:rsidDel="001D412F" w:rsidRDefault="00D46755" w:rsidP="00D46755">
      <w:pPr>
        <w:pStyle w:val="4"/>
        <w:rPr>
          <w:del w:id="368" w:author="作成者"/>
          <w:lang w:val="en-US" w:eastAsia="zh-CN"/>
        </w:rPr>
      </w:pPr>
      <w:del w:id="369" w:author="作成者">
        <w:r w:rsidDel="001D412F">
          <w:rPr>
            <w:rFonts w:hint="eastAsia"/>
            <w:lang w:val="en-US" w:eastAsia="zh-CN"/>
          </w:rPr>
          <w:delText>7</w:delText>
        </w:r>
        <w:r w:rsidDel="001D412F">
          <w:rPr>
            <w:lang w:val="en-US"/>
          </w:rPr>
          <w:delText>.1.2.</w:delText>
        </w:r>
        <w:r w:rsidDel="001D412F">
          <w:rPr>
            <w:rFonts w:hint="eastAsia"/>
            <w:lang w:val="en-US" w:eastAsia="zh-CN"/>
          </w:rPr>
          <w:delText>2</w:delText>
        </w:r>
        <w:r w:rsidDel="001D412F">
          <w:rPr>
            <w:lang w:val="en-US"/>
          </w:rPr>
          <w:tab/>
        </w:r>
        <w:r w:rsidRPr="00570FF5" w:rsidDel="001D412F">
          <w:delText>Adjacent Channel Selectivity (ACS)</w:delText>
        </w:r>
      </w:del>
    </w:p>
    <w:p w14:paraId="3A81B9ED" w14:textId="77777777" w:rsidR="00D961B8" w:rsidRPr="00D46755" w:rsidDel="001D412F" w:rsidRDefault="00552335" w:rsidP="00D46755">
      <w:pPr>
        <w:pStyle w:val="Guidance"/>
        <w:rPr>
          <w:del w:id="370" w:author="作成者"/>
          <w:lang w:eastAsia="zh-CN"/>
        </w:rPr>
      </w:pPr>
      <w:del w:id="371" w:author="作成者">
        <w:r w:rsidDel="001D412F">
          <w:delText>&lt;Text to be added&gt;</w:delText>
        </w:r>
      </w:del>
    </w:p>
    <w:p w14:paraId="1DC6877A" w14:textId="77777777" w:rsidR="00562079" w:rsidRDefault="00D961B8" w:rsidP="003C2C64">
      <w:pPr>
        <w:pStyle w:val="4"/>
        <w:rPr>
          <w:lang w:val="en-US" w:eastAsia="zh-CN"/>
        </w:rPr>
      </w:pPr>
      <w:bookmarkStart w:id="372" w:name="_Toc473554020"/>
      <w:bookmarkStart w:id="373" w:name="_Toc515443874"/>
      <w:r>
        <w:rPr>
          <w:rFonts w:hint="eastAsia"/>
          <w:lang w:val="en-US" w:eastAsia="zh-CN"/>
        </w:rPr>
        <w:t>7</w:t>
      </w:r>
      <w:r w:rsidR="00D46755">
        <w:rPr>
          <w:lang w:val="en-US"/>
        </w:rPr>
        <w:t>.1.2.</w:t>
      </w:r>
      <w:ins w:id="374" w:author="作成者">
        <w:r w:rsidR="001D412F">
          <w:rPr>
            <w:lang w:val="en-US" w:eastAsia="zh-CN"/>
          </w:rPr>
          <w:t>2</w:t>
        </w:r>
      </w:ins>
      <w:del w:id="375" w:author="作成者">
        <w:r w:rsidR="00D46755" w:rsidDel="001D412F">
          <w:rPr>
            <w:rFonts w:hint="eastAsia"/>
            <w:lang w:val="en-US" w:eastAsia="zh-CN"/>
          </w:rPr>
          <w:delText>3</w:delText>
        </w:r>
      </w:del>
      <w:r w:rsidR="00562079" w:rsidRPr="003C2C64">
        <w:rPr>
          <w:lang w:val="en-US"/>
        </w:rPr>
        <w:tab/>
        <w:t>Blocking</w:t>
      </w:r>
      <w:bookmarkEnd w:id="372"/>
      <w:bookmarkEnd w:id="373"/>
    </w:p>
    <w:p w14:paraId="644806A5" w14:textId="77777777" w:rsidR="00C22CFD" w:rsidRDefault="00C22CFD" w:rsidP="00CA063A">
      <w:pPr>
        <w:pStyle w:val="5"/>
        <w:rPr>
          <w:lang w:val="en-US" w:eastAsia="zh-CN"/>
        </w:rPr>
      </w:pPr>
      <w:bookmarkStart w:id="376" w:name="_Toc515443875"/>
      <w:bookmarkStart w:id="377" w:name="_Toc473554021"/>
      <w:r>
        <w:rPr>
          <w:rFonts w:hint="eastAsia"/>
          <w:lang w:val="en-US" w:eastAsia="zh-CN"/>
        </w:rPr>
        <w:t>7</w:t>
      </w:r>
      <w:r>
        <w:rPr>
          <w:lang w:val="en-US"/>
        </w:rPr>
        <w:t>.1.2.</w:t>
      </w:r>
      <w:ins w:id="378" w:author="作成者">
        <w:r w:rsidR="001D412F">
          <w:rPr>
            <w:lang w:val="en-US" w:eastAsia="zh-CN"/>
          </w:rPr>
          <w:t>2</w:t>
        </w:r>
      </w:ins>
      <w:del w:id="379" w:author="作成者">
        <w:r w:rsidDel="001D412F">
          <w:rPr>
            <w:rFonts w:hint="eastAsia"/>
            <w:lang w:val="en-US" w:eastAsia="zh-CN"/>
          </w:rPr>
          <w:delText>3</w:delText>
        </w:r>
      </w:del>
      <w:r>
        <w:rPr>
          <w:rFonts w:eastAsia="ＭＳ 明朝" w:hint="eastAsia"/>
          <w:lang w:val="en-US" w:eastAsia="ja-JP"/>
        </w:rPr>
        <w:t>.1</w:t>
      </w:r>
      <w:r w:rsidRPr="003C2C64">
        <w:rPr>
          <w:lang w:val="en-US"/>
        </w:rPr>
        <w:tab/>
      </w:r>
      <w:r w:rsidRPr="00C22CFD">
        <w:rPr>
          <w:lang w:val="en-US"/>
        </w:rPr>
        <w:t>Out-of-band blocking</w:t>
      </w:r>
      <w:bookmarkEnd w:id="376"/>
    </w:p>
    <w:p w14:paraId="3A33D20A" w14:textId="6C82C310" w:rsidR="00C22CFD" w:rsidRDefault="00C22CFD" w:rsidP="00CA063A">
      <w:pPr>
        <w:rPr>
          <w:rFonts w:eastAsia="ＭＳ 明朝"/>
          <w:lang w:eastAsia="ja-JP"/>
        </w:rPr>
      </w:pPr>
      <w:r w:rsidRPr="00C22CFD">
        <w:t xml:space="preserve">Based on filter performance shown in </w:t>
      </w:r>
      <w:r w:rsidRPr="00BE5318">
        <w:t>Table 7.1.1.1</w:t>
      </w:r>
      <w:r w:rsidR="00B979F4">
        <w:t xml:space="preserve">-1 </w:t>
      </w:r>
      <w:del w:id="380" w:author="作成者">
        <w:r w:rsidRPr="00BE5318" w:rsidDel="001D412F">
          <w:delText>1</w:delText>
        </w:r>
      </w:del>
      <w:r w:rsidRPr="00BE5318">
        <w:t>and 7.1.1.1-</w:t>
      </w:r>
      <w:r w:rsidR="00B979F4">
        <w:t>2</w:t>
      </w:r>
      <w:del w:id="381" w:author="作成者">
        <w:r w:rsidRPr="00C22CFD" w:rsidDel="001D412F">
          <w:delText>2</w:delText>
        </w:r>
      </w:del>
      <w:r w:rsidRPr="00C22CFD">
        <w:t>, out-of-band blocking requirement needs to be optimized as with LTE band 42 and 43 as below.</w:t>
      </w:r>
    </w:p>
    <w:p w14:paraId="710DAB43" w14:textId="77777777" w:rsidR="00C22CFD" w:rsidRPr="00C22CFD" w:rsidRDefault="00C22CFD" w:rsidP="00C22CFD">
      <w:pPr>
        <w:keepNext/>
        <w:keepLines/>
        <w:spacing w:before="60"/>
        <w:jc w:val="center"/>
        <w:rPr>
          <w:rFonts w:ascii="Arial" w:eastAsia="ＭＳ 明朝" w:hAnsi="Arial"/>
          <w:b/>
        </w:rPr>
      </w:pPr>
      <w:r>
        <w:rPr>
          <w:b/>
        </w:rPr>
        <w:t xml:space="preserve">Table </w:t>
      </w:r>
      <w:r>
        <w:rPr>
          <w:rFonts w:eastAsia="ＭＳ 明朝" w:hint="eastAsia"/>
          <w:b/>
          <w:lang w:eastAsia="ja-JP"/>
        </w:rPr>
        <w:t>7.1.2.</w:t>
      </w:r>
      <w:ins w:id="382" w:author="作成者">
        <w:r w:rsidR="001D412F">
          <w:rPr>
            <w:rFonts w:eastAsia="ＭＳ 明朝"/>
            <w:b/>
            <w:lang w:eastAsia="ja-JP"/>
          </w:rPr>
          <w:t>2</w:t>
        </w:r>
      </w:ins>
      <w:del w:id="383" w:author="作成者">
        <w:r w:rsidDel="001D412F">
          <w:rPr>
            <w:rFonts w:eastAsia="ＭＳ 明朝" w:hint="eastAsia"/>
            <w:b/>
            <w:lang w:eastAsia="ja-JP"/>
          </w:rPr>
          <w:delText>3</w:delText>
        </w:r>
      </w:del>
      <w:r>
        <w:rPr>
          <w:rFonts w:eastAsia="ＭＳ 明朝" w:hint="eastAsia"/>
          <w:b/>
          <w:lang w:eastAsia="ja-JP"/>
        </w:rPr>
        <w:t>.1</w:t>
      </w:r>
      <w:r w:rsidRPr="00C22CFD">
        <w:rPr>
          <w:b/>
        </w:rPr>
        <w:t>-1: Out-of-band blocking parameters for Band n79</w:t>
      </w:r>
    </w:p>
    <w:tbl>
      <w:tblPr>
        <w:tblW w:w="7475"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928"/>
        <w:gridCol w:w="928"/>
        <w:gridCol w:w="928"/>
        <w:gridCol w:w="928"/>
        <w:gridCol w:w="928"/>
      </w:tblGrid>
      <w:tr w:rsidR="00C22CFD" w:rsidRPr="00C22CFD" w14:paraId="7AC0C5A3" w14:textId="77777777" w:rsidTr="00C22CFD">
        <w:tc>
          <w:tcPr>
            <w:tcW w:w="1984" w:type="dxa"/>
            <w:vMerge w:val="restart"/>
          </w:tcPr>
          <w:p w14:paraId="34701D2E" w14:textId="77777777"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Rx Parameter</w:t>
            </w:r>
          </w:p>
        </w:tc>
        <w:tc>
          <w:tcPr>
            <w:tcW w:w="851" w:type="dxa"/>
            <w:vMerge w:val="restart"/>
          </w:tcPr>
          <w:p w14:paraId="4C1C40A8" w14:textId="77777777"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 xml:space="preserve">Units </w:t>
            </w:r>
          </w:p>
        </w:tc>
        <w:tc>
          <w:tcPr>
            <w:tcW w:w="4640" w:type="dxa"/>
            <w:gridSpan w:val="5"/>
          </w:tcPr>
          <w:p w14:paraId="72E949CA" w14:textId="77777777"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Channel bandwidth</w:t>
            </w:r>
          </w:p>
        </w:tc>
      </w:tr>
      <w:tr w:rsidR="00C22CFD" w:rsidRPr="00C22CFD" w14:paraId="65DC3B62" w14:textId="77777777" w:rsidTr="00C22CFD">
        <w:tc>
          <w:tcPr>
            <w:tcW w:w="1984" w:type="dxa"/>
            <w:vMerge/>
          </w:tcPr>
          <w:p w14:paraId="506AF6C6" w14:textId="77777777" w:rsidR="00C22CFD" w:rsidRPr="00CA063A" w:rsidRDefault="00C22CFD" w:rsidP="00CA063A">
            <w:pPr>
              <w:keepNext/>
              <w:keepLines/>
              <w:spacing w:after="0"/>
              <w:jc w:val="center"/>
              <w:rPr>
                <w:rFonts w:ascii="Arial" w:eastAsia="ＭＳ 明朝" w:hAnsi="Arial"/>
                <w:b/>
                <w:sz w:val="18"/>
              </w:rPr>
            </w:pPr>
          </w:p>
        </w:tc>
        <w:tc>
          <w:tcPr>
            <w:tcW w:w="851" w:type="dxa"/>
            <w:vMerge/>
          </w:tcPr>
          <w:p w14:paraId="3289EDCF" w14:textId="77777777" w:rsidR="00C22CFD" w:rsidRPr="00CA063A" w:rsidRDefault="00C22CFD" w:rsidP="00CA063A">
            <w:pPr>
              <w:keepNext/>
              <w:keepLines/>
              <w:spacing w:after="0"/>
              <w:jc w:val="center"/>
              <w:rPr>
                <w:rFonts w:ascii="Arial" w:eastAsia="ＭＳ 明朝" w:hAnsi="Arial"/>
                <w:b/>
                <w:sz w:val="18"/>
              </w:rPr>
            </w:pPr>
          </w:p>
        </w:tc>
        <w:tc>
          <w:tcPr>
            <w:tcW w:w="928" w:type="dxa"/>
            <w:vAlign w:val="center"/>
          </w:tcPr>
          <w:p w14:paraId="7074FCE8" w14:textId="77777777"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40</w:t>
            </w:r>
            <w:r w:rsidRPr="00CA063A">
              <w:rPr>
                <w:rFonts w:ascii="Arial" w:eastAsia="ＭＳ 明朝" w:hAnsi="Arial"/>
                <w:b/>
                <w:sz w:val="18"/>
              </w:rPr>
              <w:br/>
              <w:t>MHz</w:t>
            </w:r>
          </w:p>
        </w:tc>
        <w:tc>
          <w:tcPr>
            <w:tcW w:w="928" w:type="dxa"/>
            <w:vAlign w:val="center"/>
          </w:tcPr>
          <w:p w14:paraId="531740E6" w14:textId="77777777"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50</w:t>
            </w:r>
            <w:r w:rsidRPr="00CA063A">
              <w:rPr>
                <w:rFonts w:ascii="Arial" w:eastAsia="ＭＳ 明朝" w:hAnsi="Arial"/>
                <w:b/>
                <w:sz w:val="18"/>
              </w:rPr>
              <w:br/>
              <w:t>MHz</w:t>
            </w:r>
          </w:p>
        </w:tc>
        <w:tc>
          <w:tcPr>
            <w:tcW w:w="928" w:type="dxa"/>
            <w:vAlign w:val="center"/>
          </w:tcPr>
          <w:p w14:paraId="3E2191B2" w14:textId="77777777"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60</w:t>
            </w:r>
            <w:r w:rsidRPr="00CA063A">
              <w:rPr>
                <w:rFonts w:ascii="Arial" w:eastAsia="ＭＳ 明朝" w:hAnsi="Arial"/>
                <w:b/>
                <w:sz w:val="18"/>
              </w:rPr>
              <w:br/>
              <w:t>MHz</w:t>
            </w:r>
          </w:p>
        </w:tc>
        <w:tc>
          <w:tcPr>
            <w:tcW w:w="928" w:type="dxa"/>
            <w:vAlign w:val="center"/>
          </w:tcPr>
          <w:p w14:paraId="28DF20D9" w14:textId="77777777"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80</w:t>
            </w:r>
            <w:r w:rsidRPr="00CA063A">
              <w:rPr>
                <w:rFonts w:ascii="Arial" w:eastAsia="ＭＳ 明朝" w:hAnsi="Arial"/>
                <w:b/>
                <w:sz w:val="18"/>
              </w:rPr>
              <w:br/>
              <w:t>MHz</w:t>
            </w:r>
          </w:p>
        </w:tc>
        <w:tc>
          <w:tcPr>
            <w:tcW w:w="928" w:type="dxa"/>
            <w:vAlign w:val="center"/>
          </w:tcPr>
          <w:p w14:paraId="12FBEDBE" w14:textId="77777777"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100</w:t>
            </w:r>
            <w:r w:rsidRPr="00CA063A">
              <w:rPr>
                <w:rFonts w:ascii="Arial" w:eastAsia="ＭＳ 明朝" w:hAnsi="Arial"/>
                <w:b/>
                <w:sz w:val="18"/>
              </w:rPr>
              <w:br/>
              <w:t>MHz</w:t>
            </w:r>
          </w:p>
        </w:tc>
      </w:tr>
      <w:tr w:rsidR="00C22CFD" w:rsidRPr="00C22CFD" w14:paraId="5A4DF962" w14:textId="77777777" w:rsidTr="00C22CFD">
        <w:tc>
          <w:tcPr>
            <w:tcW w:w="1984" w:type="dxa"/>
            <w:vMerge w:val="restart"/>
            <w:vAlign w:val="center"/>
          </w:tcPr>
          <w:p w14:paraId="4CDF02A1"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Power in Transmission Bandwidth Configuration</w:t>
            </w:r>
          </w:p>
        </w:tc>
        <w:tc>
          <w:tcPr>
            <w:tcW w:w="851" w:type="dxa"/>
            <w:vMerge w:val="restart"/>
            <w:vAlign w:val="center"/>
          </w:tcPr>
          <w:p w14:paraId="2274C723"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dBm</w:t>
            </w:r>
          </w:p>
        </w:tc>
        <w:tc>
          <w:tcPr>
            <w:tcW w:w="4640" w:type="dxa"/>
            <w:gridSpan w:val="5"/>
            <w:vAlign w:val="center"/>
          </w:tcPr>
          <w:p w14:paraId="75084BB9"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REFSENS + channel bandwidth specific value below</w:t>
            </w:r>
          </w:p>
        </w:tc>
      </w:tr>
      <w:tr w:rsidR="00F6106E" w:rsidRPr="00C22CFD" w14:paraId="63B1C7A4" w14:textId="77777777" w:rsidTr="00C22CFD">
        <w:tc>
          <w:tcPr>
            <w:tcW w:w="1984" w:type="dxa"/>
            <w:vMerge/>
            <w:vAlign w:val="center"/>
          </w:tcPr>
          <w:p w14:paraId="7C650422" w14:textId="77777777" w:rsidR="00F6106E" w:rsidRPr="00CA063A" w:rsidRDefault="00F6106E" w:rsidP="00CA063A">
            <w:pPr>
              <w:keepNext/>
              <w:keepLines/>
              <w:spacing w:after="0"/>
              <w:jc w:val="center"/>
              <w:rPr>
                <w:rFonts w:ascii="Arial" w:eastAsia="ＭＳ 明朝" w:hAnsi="Arial"/>
                <w:sz w:val="18"/>
              </w:rPr>
            </w:pPr>
          </w:p>
        </w:tc>
        <w:tc>
          <w:tcPr>
            <w:tcW w:w="851" w:type="dxa"/>
            <w:vMerge/>
            <w:vAlign w:val="center"/>
          </w:tcPr>
          <w:p w14:paraId="4A5C7CE5" w14:textId="77777777" w:rsidR="00F6106E" w:rsidRPr="00CA063A" w:rsidRDefault="00F6106E" w:rsidP="00CA063A">
            <w:pPr>
              <w:keepNext/>
              <w:keepLines/>
              <w:spacing w:after="0"/>
              <w:jc w:val="center"/>
              <w:rPr>
                <w:rFonts w:ascii="Arial" w:eastAsia="ＭＳ 明朝" w:hAnsi="Arial"/>
                <w:sz w:val="18"/>
              </w:rPr>
            </w:pPr>
          </w:p>
        </w:tc>
        <w:tc>
          <w:tcPr>
            <w:tcW w:w="928" w:type="dxa"/>
            <w:vAlign w:val="center"/>
          </w:tcPr>
          <w:p w14:paraId="5930306F" w14:textId="77777777" w:rsidR="00F6106E" w:rsidRPr="00CA063A" w:rsidRDefault="00F6106E" w:rsidP="00CA063A">
            <w:pPr>
              <w:keepNext/>
              <w:keepLines/>
              <w:spacing w:after="0"/>
              <w:jc w:val="center"/>
              <w:rPr>
                <w:rFonts w:ascii="Arial" w:eastAsia="ＭＳ 明朝" w:hAnsi="Arial"/>
                <w:sz w:val="18"/>
                <w:lang w:eastAsia="ja-JP"/>
              </w:rPr>
            </w:pPr>
            <w:r>
              <w:rPr>
                <w:rFonts w:ascii="Arial" w:eastAsia="ＭＳ 明朝" w:hAnsi="Arial" w:hint="eastAsia"/>
                <w:sz w:val="18"/>
                <w:lang w:eastAsia="ja-JP"/>
              </w:rPr>
              <w:t>9</w:t>
            </w:r>
          </w:p>
        </w:tc>
        <w:tc>
          <w:tcPr>
            <w:tcW w:w="928" w:type="dxa"/>
            <w:vAlign w:val="center"/>
          </w:tcPr>
          <w:p w14:paraId="28BF0AF6" w14:textId="77777777" w:rsidR="00F6106E" w:rsidRPr="00CA063A" w:rsidRDefault="00F6106E" w:rsidP="00CA063A">
            <w:pPr>
              <w:keepNext/>
              <w:keepLines/>
              <w:spacing w:after="0"/>
              <w:jc w:val="center"/>
              <w:rPr>
                <w:rFonts w:ascii="Arial" w:eastAsia="ＭＳ 明朝" w:hAnsi="Arial"/>
                <w:sz w:val="18"/>
              </w:rPr>
            </w:pPr>
            <w:r>
              <w:rPr>
                <w:rFonts w:ascii="Arial" w:eastAsia="ＭＳ 明朝" w:hAnsi="Arial" w:hint="eastAsia"/>
                <w:sz w:val="18"/>
                <w:lang w:eastAsia="ja-JP"/>
              </w:rPr>
              <w:t>9</w:t>
            </w:r>
          </w:p>
        </w:tc>
        <w:tc>
          <w:tcPr>
            <w:tcW w:w="928" w:type="dxa"/>
            <w:vAlign w:val="center"/>
          </w:tcPr>
          <w:p w14:paraId="441443C7" w14:textId="77777777" w:rsidR="00F6106E" w:rsidRPr="00CA063A" w:rsidRDefault="00F6106E" w:rsidP="00CA063A">
            <w:pPr>
              <w:keepNext/>
              <w:keepLines/>
              <w:spacing w:after="0"/>
              <w:jc w:val="center"/>
              <w:rPr>
                <w:rFonts w:ascii="Arial" w:eastAsia="ＭＳ 明朝" w:hAnsi="Arial"/>
                <w:sz w:val="18"/>
              </w:rPr>
            </w:pPr>
            <w:r>
              <w:rPr>
                <w:rFonts w:ascii="Arial" w:eastAsia="ＭＳ 明朝" w:hAnsi="Arial" w:hint="eastAsia"/>
                <w:sz w:val="18"/>
                <w:lang w:eastAsia="ja-JP"/>
              </w:rPr>
              <w:t>9</w:t>
            </w:r>
          </w:p>
        </w:tc>
        <w:tc>
          <w:tcPr>
            <w:tcW w:w="928" w:type="dxa"/>
            <w:vAlign w:val="center"/>
          </w:tcPr>
          <w:p w14:paraId="5878FCE9" w14:textId="77777777" w:rsidR="00F6106E" w:rsidRPr="00CA063A" w:rsidRDefault="00F6106E" w:rsidP="00CA063A">
            <w:pPr>
              <w:keepNext/>
              <w:keepLines/>
              <w:spacing w:after="0"/>
              <w:jc w:val="center"/>
              <w:rPr>
                <w:rFonts w:ascii="Arial" w:eastAsia="ＭＳ 明朝" w:hAnsi="Arial"/>
                <w:sz w:val="18"/>
              </w:rPr>
            </w:pPr>
            <w:r>
              <w:rPr>
                <w:rFonts w:ascii="Arial" w:eastAsia="ＭＳ 明朝" w:hAnsi="Arial" w:hint="eastAsia"/>
                <w:sz w:val="18"/>
                <w:lang w:eastAsia="ja-JP"/>
              </w:rPr>
              <w:t>9</w:t>
            </w:r>
          </w:p>
        </w:tc>
        <w:tc>
          <w:tcPr>
            <w:tcW w:w="928" w:type="dxa"/>
            <w:vAlign w:val="center"/>
          </w:tcPr>
          <w:p w14:paraId="348B6BC2" w14:textId="77777777" w:rsidR="00F6106E" w:rsidRPr="00CA063A" w:rsidRDefault="00F6106E" w:rsidP="00CA063A">
            <w:pPr>
              <w:keepNext/>
              <w:keepLines/>
              <w:spacing w:after="0"/>
              <w:jc w:val="center"/>
              <w:rPr>
                <w:rFonts w:ascii="Arial" w:eastAsia="ＭＳ 明朝" w:hAnsi="Arial"/>
                <w:sz w:val="18"/>
              </w:rPr>
            </w:pPr>
            <w:r>
              <w:rPr>
                <w:rFonts w:ascii="Arial" w:eastAsia="ＭＳ 明朝" w:hAnsi="Arial" w:hint="eastAsia"/>
                <w:sz w:val="18"/>
                <w:lang w:eastAsia="ja-JP"/>
              </w:rPr>
              <w:t>9</w:t>
            </w:r>
          </w:p>
        </w:tc>
      </w:tr>
      <w:tr w:rsidR="00F6106E" w:rsidRPr="00C22CFD" w14:paraId="731FA9BE" w14:textId="77777777" w:rsidTr="00C22CFD">
        <w:trPr>
          <w:trHeight w:val="398"/>
        </w:trPr>
        <w:tc>
          <w:tcPr>
            <w:tcW w:w="7475" w:type="dxa"/>
            <w:gridSpan w:val="7"/>
          </w:tcPr>
          <w:p w14:paraId="3644DA6F" w14:textId="77777777" w:rsidR="00F6106E" w:rsidRPr="00BE5318" w:rsidRDefault="00F6106E" w:rsidP="00CA063A">
            <w:pPr>
              <w:keepNext/>
              <w:keepLines/>
              <w:spacing w:after="0"/>
              <w:jc w:val="center"/>
              <w:rPr>
                <w:rFonts w:ascii="Arial" w:eastAsia="ＭＳ 明朝" w:hAnsi="Arial"/>
                <w:sz w:val="18"/>
              </w:rPr>
            </w:pPr>
            <w:r w:rsidRPr="00BE5318">
              <w:rPr>
                <w:rFonts w:ascii="Arial" w:eastAsia="ＭＳ 明朝" w:hAnsi="Arial"/>
                <w:sz w:val="18"/>
              </w:rPr>
              <w:t>NOTE 1:</w:t>
            </w:r>
            <w:r w:rsidRPr="00BE5318">
              <w:rPr>
                <w:rFonts w:ascii="Arial" w:eastAsia="ＭＳ 明朝" w:hAnsi="Arial"/>
                <w:sz w:val="18"/>
              </w:rPr>
              <w:tab/>
              <w:t>The transmitter shall be set to 4dB below PCMAX_L at the minimum uplink configuration specified TBD with PCMAX_L as defined in subclause 6.2.5.</w:t>
            </w:r>
          </w:p>
          <w:p w14:paraId="0A7CB7D5" w14:textId="77777777" w:rsidR="00F6106E" w:rsidRPr="00BE5318" w:rsidRDefault="00F6106E" w:rsidP="00CA063A">
            <w:pPr>
              <w:keepNext/>
              <w:keepLines/>
              <w:spacing w:after="0"/>
              <w:jc w:val="center"/>
              <w:rPr>
                <w:rFonts w:ascii="Arial" w:eastAsia="ＭＳ 明朝" w:hAnsi="Arial"/>
                <w:sz w:val="18"/>
              </w:rPr>
            </w:pPr>
            <w:r w:rsidRPr="00BE5318">
              <w:rPr>
                <w:rFonts w:ascii="Arial" w:eastAsia="ＭＳ 明朝" w:hAnsi="Arial"/>
                <w:sz w:val="18"/>
              </w:rPr>
              <w:t>NOTE 2:</w:t>
            </w:r>
            <w:r w:rsidRPr="00BE5318">
              <w:rPr>
                <w:rFonts w:ascii="Arial" w:eastAsia="ＭＳ 明朝" w:hAnsi="Arial"/>
                <w:sz w:val="18"/>
              </w:rPr>
              <w:tab/>
              <w:t>Reference measurement channel is TBD</w:t>
            </w:r>
          </w:p>
          <w:p w14:paraId="6DA5223F" w14:textId="77777777" w:rsidR="00F6106E" w:rsidRPr="00CA063A" w:rsidRDefault="00F6106E" w:rsidP="00CA063A">
            <w:pPr>
              <w:keepNext/>
              <w:keepLines/>
              <w:spacing w:after="0"/>
              <w:jc w:val="center"/>
              <w:rPr>
                <w:rFonts w:ascii="Arial" w:eastAsia="ＭＳ 明朝" w:hAnsi="Arial"/>
                <w:sz w:val="18"/>
              </w:rPr>
            </w:pPr>
            <w:r w:rsidRPr="00BE5318">
              <w:rPr>
                <w:rFonts w:ascii="Arial" w:eastAsia="ＭＳ 明朝" w:hAnsi="Arial"/>
                <w:sz w:val="18"/>
              </w:rPr>
              <w:t>NOTE 3:</w:t>
            </w:r>
            <w:r w:rsidRPr="00BE5318">
              <w:rPr>
                <w:rFonts w:ascii="Arial" w:eastAsia="ＭＳ 明朝" w:hAnsi="Arial"/>
                <w:sz w:val="18"/>
              </w:rPr>
              <w:tab/>
              <w:t>The REFSENS power level is TBD</w:t>
            </w:r>
            <w:r w:rsidRPr="00CA063A">
              <w:rPr>
                <w:rFonts w:ascii="Arial" w:eastAsia="ＭＳ 明朝" w:hAnsi="Arial"/>
                <w:sz w:val="18"/>
              </w:rPr>
              <w:t xml:space="preserve"> </w:t>
            </w:r>
          </w:p>
        </w:tc>
      </w:tr>
    </w:tbl>
    <w:p w14:paraId="20BFDCBB" w14:textId="77777777" w:rsidR="00C22CFD" w:rsidRDefault="00C22CFD" w:rsidP="00CA063A">
      <w:pPr>
        <w:rPr>
          <w:rFonts w:eastAsia="ＭＳ 明朝"/>
          <w:lang w:eastAsia="ja-JP"/>
        </w:rPr>
      </w:pPr>
    </w:p>
    <w:p w14:paraId="7B83AB66" w14:textId="77777777" w:rsidR="00C22CFD" w:rsidRPr="00C22CFD" w:rsidRDefault="00C22CFD" w:rsidP="00C22CFD">
      <w:pPr>
        <w:keepNext/>
        <w:keepLines/>
        <w:spacing w:before="60"/>
        <w:jc w:val="center"/>
        <w:rPr>
          <w:rFonts w:ascii="Arial" w:eastAsia="ＭＳ 明朝" w:hAnsi="Arial"/>
          <w:b/>
        </w:rPr>
      </w:pPr>
      <w:r>
        <w:rPr>
          <w:b/>
        </w:rPr>
        <w:lastRenderedPageBreak/>
        <w:t xml:space="preserve">Table </w:t>
      </w:r>
      <w:r>
        <w:rPr>
          <w:rFonts w:eastAsia="ＭＳ 明朝" w:hint="eastAsia"/>
          <w:b/>
          <w:lang w:eastAsia="ja-JP"/>
        </w:rPr>
        <w:t>7.1.2.</w:t>
      </w:r>
      <w:ins w:id="384" w:author="作成者">
        <w:r w:rsidR="001D412F">
          <w:rPr>
            <w:rFonts w:eastAsia="ＭＳ 明朝"/>
            <w:b/>
            <w:lang w:eastAsia="ja-JP"/>
          </w:rPr>
          <w:t>2</w:t>
        </w:r>
      </w:ins>
      <w:del w:id="385" w:author="作成者">
        <w:r w:rsidDel="001D412F">
          <w:rPr>
            <w:rFonts w:eastAsia="ＭＳ 明朝" w:hint="eastAsia"/>
            <w:b/>
            <w:lang w:eastAsia="ja-JP"/>
          </w:rPr>
          <w:delText>3</w:delText>
        </w:r>
      </w:del>
      <w:r>
        <w:rPr>
          <w:rFonts w:eastAsia="ＭＳ 明朝" w:hint="eastAsia"/>
          <w:b/>
          <w:lang w:eastAsia="ja-JP"/>
        </w:rPr>
        <w:t>.1</w:t>
      </w:r>
      <w:r>
        <w:rPr>
          <w:b/>
        </w:rPr>
        <w:t>-</w:t>
      </w:r>
      <w:r>
        <w:rPr>
          <w:rFonts w:eastAsia="ＭＳ 明朝" w:hint="eastAsia"/>
          <w:b/>
          <w:lang w:eastAsia="ja-JP"/>
        </w:rPr>
        <w:t>2</w:t>
      </w:r>
      <w:r w:rsidRPr="00C22CFD">
        <w:rPr>
          <w:b/>
        </w:rPr>
        <w:t>: Out of band blocking for Band n79</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393"/>
        <w:gridCol w:w="2268"/>
        <w:gridCol w:w="2378"/>
      </w:tblGrid>
      <w:tr w:rsidR="00F6106E" w:rsidRPr="00F6106E" w14:paraId="20A67BE0" w14:textId="77777777" w:rsidTr="00A25140">
        <w:tc>
          <w:tcPr>
            <w:tcW w:w="1418" w:type="dxa"/>
            <w:vMerge w:val="restart"/>
            <w:shd w:val="clear" w:color="auto" w:fill="auto"/>
          </w:tcPr>
          <w:p w14:paraId="05537479"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SimSun" w:hAnsi="Arial" w:cs="Arial" w:hint="eastAsia"/>
                <w:b/>
                <w:sz w:val="18"/>
                <w:lang w:eastAsia="ja-JP"/>
              </w:rPr>
              <w:t>NR</w:t>
            </w:r>
            <w:r w:rsidRPr="00F6106E">
              <w:rPr>
                <w:rFonts w:ascii="Arial" w:eastAsia="Times New Roman" w:hAnsi="Arial" w:cs="Arial"/>
                <w:b/>
                <w:sz w:val="18"/>
              </w:rPr>
              <w:t xml:space="preserve"> band</w:t>
            </w:r>
          </w:p>
        </w:tc>
        <w:tc>
          <w:tcPr>
            <w:tcW w:w="1197" w:type="dxa"/>
            <w:vMerge w:val="restart"/>
          </w:tcPr>
          <w:p w14:paraId="6DA808B7"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Parameter</w:t>
            </w:r>
          </w:p>
        </w:tc>
        <w:tc>
          <w:tcPr>
            <w:tcW w:w="812" w:type="dxa"/>
            <w:vMerge w:val="restart"/>
          </w:tcPr>
          <w:p w14:paraId="62634E9D"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 xml:space="preserve">Units </w:t>
            </w:r>
          </w:p>
        </w:tc>
        <w:tc>
          <w:tcPr>
            <w:tcW w:w="6039" w:type="dxa"/>
            <w:gridSpan w:val="3"/>
          </w:tcPr>
          <w:p w14:paraId="16CBB9E0"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 xml:space="preserve">Frequency </w:t>
            </w:r>
          </w:p>
        </w:tc>
      </w:tr>
      <w:tr w:rsidR="00F6106E" w:rsidRPr="00F6106E" w14:paraId="28D9AF37" w14:textId="77777777" w:rsidTr="00A25140">
        <w:tc>
          <w:tcPr>
            <w:tcW w:w="1418" w:type="dxa"/>
            <w:vMerge/>
            <w:shd w:val="clear" w:color="auto" w:fill="auto"/>
          </w:tcPr>
          <w:p w14:paraId="2DEB0E60"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14:paraId="2D935616"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14:paraId="085A6256"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93" w:type="dxa"/>
          </w:tcPr>
          <w:p w14:paraId="0E7B36A4"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Range 1</w:t>
            </w:r>
          </w:p>
        </w:tc>
        <w:tc>
          <w:tcPr>
            <w:tcW w:w="2268" w:type="dxa"/>
          </w:tcPr>
          <w:p w14:paraId="27EBEA4D"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Range 2</w:t>
            </w:r>
          </w:p>
        </w:tc>
        <w:tc>
          <w:tcPr>
            <w:tcW w:w="2378" w:type="dxa"/>
          </w:tcPr>
          <w:p w14:paraId="208852B5"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Range 3</w:t>
            </w:r>
          </w:p>
        </w:tc>
      </w:tr>
      <w:tr w:rsidR="00F6106E" w:rsidRPr="00F6106E" w14:paraId="4A8165CA" w14:textId="77777777" w:rsidTr="00A25140">
        <w:tc>
          <w:tcPr>
            <w:tcW w:w="1418" w:type="dxa"/>
            <w:vMerge/>
            <w:shd w:val="clear" w:color="auto" w:fill="auto"/>
          </w:tcPr>
          <w:p w14:paraId="42239311" w14:textId="77777777" w:rsidR="00F6106E" w:rsidRPr="00F6106E" w:rsidRDefault="00F6106E" w:rsidP="00F6106E">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14:paraId="69CDD4F4" w14:textId="77777777" w:rsidR="00F6106E" w:rsidRPr="00F6106E" w:rsidRDefault="00F6106E" w:rsidP="00F6106E">
            <w:pPr>
              <w:keepNext/>
              <w:keepLines/>
              <w:overflowPunct w:val="0"/>
              <w:autoSpaceDE w:val="0"/>
              <w:autoSpaceDN w:val="0"/>
              <w:adjustRightInd w:val="0"/>
              <w:spacing w:after="0"/>
              <w:textAlignment w:val="baseline"/>
              <w:rPr>
                <w:rFonts w:ascii="Arial" w:eastAsia="Times New Roman" w:hAnsi="Arial" w:cs="Arial"/>
                <w:sz w:val="18"/>
              </w:rPr>
            </w:pPr>
            <w:r w:rsidRPr="00F6106E">
              <w:rPr>
                <w:rFonts w:ascii="Arial" w:eastAsia="Times New Roman" w:hAnsi="Arial" w:cs="Arial"/>
                <w:sz w:val="18"/>
              </w:rPr>
              <w:t>P</w:t>
            </w:r>
            <w:r w:rsidRPr="00F6106E">
              <w:rPr>
                <w:rFonts w:ascii="Arial" w:eastAsia="Times New Roman" w:hAnsi="Arial" w:cs="Arial"/>
                <w:sz w:val="18"/>
                <w:vertAlign w:val="subscript"/>
              </w:rPr>
              <w:t>Interferer</w:t>
            </w:r>
          </w:p>
        </w:tc>
        <w:tc>
          <w:tcPr>
            <w:tcW w:w="812" w:type="dxa"/>
            <w:vAlign w:val="center"/>
          </w:tcPr>
          <w:p w14:paraId="186F966B"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sz w:val="18"/>
              </w:rPr>
              <w:t>dBm</w:t>
            </w:r>
          </w:p>
        </w:tc>
        <w:tc>
          <w:tcPr>
            <w:tcW w:w="1393" w:type="dxa"/>
          </w:tcPr>
          <w:p w14:paraId="0BEA516E"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F6106E">
              <w:rPr>
                <w:rFonts w:ascii="Arial" w:eastAsia="Times New Roman" w:hAnsi="Arial" w:cs="Arial"/>
                <w:sz w:val="18"/>
              </w:rPr>
              <w:t>-44</w:t>
            </w:r>
          </w:p>
        </w:tc>
        <w:tc>
          <w:tcPr>
            <w:tcW w:w="2268" w:type="dxa"/>
          </w:tcPr>
          <w:p w14:paraId="3742922C"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F6106E">
              <w:rPr>
                <w:rFonts w:ascii="Arial" w:eastAsia="Times New Roman" w:hAnsi="Arial" w:cs="Arial"/>
                <w:sz w:val="18"/>
              </w:rPr>
              <w:t>-30</w:t>
            </w:r>
          </w:p>
        </w:tc>
        <w:tc>
          <w:tcPr>
            <w:tcW w:w="2378" w:type="dxa"/>
          </w:tcPr>
          <w:p w14:paraId="0FEE7815"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F6106E">
              <w:rPr>
                <w:rFonts w:ascii="Arial" w:eastAsia="Times New Roman" w:hAnsi="Arial" w:cs="Arial"/>
                <w:sz w:val="18"/>
              </w:rPr>
              <w:t>-15</w:t>
            </w:r>
          </w:p>
        </w:tc>
      </w:tr>
      <w:tr w:rsidR="00F6106E" w:rsidRPr="00F6106E" w14:paraId="794CED61" w14:textId="77777777" w:rsidTr="00A25140">
        <w:tc>
          <w:tcPr>
            <w:tcW w:w="1418" w:type="dxa"/>
            <w:vAlign w:val="center"/>
          </w:tcPr>
          <w:p w14:paraId="612ADE02" w14:textId="77777777" w:rsidR="00F6106E" w:rsidRPr="00CA063A" w:rsidRDefault="00F6106E" w:rsidP="00F6106E">
            <w:pPr>
              <w:keepNext/>
              <w:keepLines/>
              <w:overflowPunct w:val="0"/>
              <w:autoSpaceDE w:val="0"/>
              <w:autoSpaceDN w:val="0"/>
              <w:adjustRightInd w:val="0"/>
              <w:spacing w:after="0"/>
              <w:textAlignment w:val="baseline"/>
              <w:rPr>
                <w:rFonts w:ascii="Arial" w:eastAsia="ＭＳ 明朝" w:hAnsi="Arial" w:cs="Arial"/>
                <w:sz w:val="18"/>
                <w:lang w:eastAsia="ja-JP"/>
              </w:rPr>
            </w:pPr>
            <w:r w:rsidRPr="00F6106E">
              <w:rPr>
                <w:rFonts w:ascii="Arial" w:eastAsia="SimSun" w:hAnsi="Arial" w:cs="Arial" w:hint="eastAsia"/>
                <w:sz w:val="18"/>
                <w:lang w:eastAsia="ja-JP"/>
              </w:rPr>
              <w:t xml:space="preserve">n79 (NOTE </w:t>
            </w:r>
            <w:r w:rsidRPr="00F6106E">
              <w:rPr>
                <w:rFonts w:ascii="Arial" w:eastAsia="SimSun" w:hAnsi="Arial" w:cs="Arial"/>
                <w:sz w:val="18"/>
                <w:lang w:eastAsia="ja-JP"/>
              </w:rPr>
              <w:t>2</w:t>
            </w:r>
            <w:r>
              <w:rPr>
                <w:rFonts w:ascii="Arial" w:eastAsia="ＭＳ 明朝" w:hAnsi="Arial" w:cs="Arial" w:hint="eastAsia"/>
                <w:sz w:val="18"/>
                <w:lang w:eastAsia="ja-JP"/>
              </w:rPr>
              <w:t>)</w:t>
            </w:r>
          </w:p>
        </w:tc>
        <w:tc>
          <w:tcPr>
            <w:tcW w:w="1197" w:type="dxa"/>
            <w:vAlign w:val="center"/>
          </w:tcPr>
          <w:p w14:paraId="4493D495" w14:textId="77777777" w:rsidR="00F6106E" w:rsidRPr="00F6106E" w:rsidRDefault="00F6106E" w:rsidP="00F6106E">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F6106E">
              <w:rPr>
                <w:rFonts w:ascii="Arial" w:eastAsia="Times New Roman" w:hAnsi="Arial" w:cs="Arial"/>
                <w:sz w:val="18"/>
              </w:rPr>
              <w:t>F</w:t>
            </w:r>
            <w:r w:rsidRPr="00F6106E">
              <w:rPr>
                <w:rFonts w:ascii="Arial" w:eastAsia="Times New Roman" w:hAnsi="Arial" w:cs="Arial"/>
                <w:sz w:val="18"/>
                <w:vertAlign w:val="subscript"/>
              </w:rPr>
              <w:t xml:space="preserve">Interferer </w:t>
            </w:r>
            <w:r w:rsidRPr="00F6106E">
              <w:rPr>
                <w:rFonts w:ascii="Arial" w:eastAsia="Times New Roman" w:hAnsi="Arial" w:cs="Arial"/>
                <w:sz w:val="18"/>
              </w:rPr>
              <w:t>(CW)</w:t>
            </w:r>
          </w:p>
        </w:tc>
        <w:tc>
          <w:tcPr>
            <w:tcW w:w="812" w:type="dxa"/>
            <w:vAlign w:val="center"/>
          </w:tcPr>
          <w:p w14:paraId="764F3A82"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sz w:val="18"/>
              </w:rPr>
            </w:pPr>
            <w:r w:rsidRPr="00F6106E">
              <w:rPr>
                <w:rFonts w:ascii="Arial" w:eastAsia="Times New Roman" w:hAnsi="Arial" w:cs="Arial"/>
                <w:sz w:val="18"/>
              </w:rPr>
              <w:t>MHz</w:t>
            </w:r>
          </w:p>
        </w:tc>
        <w:tc>
          <w:tcPr>
            <w:tcW w:w="1393" w:type="dxa"/>
            <w:vAlign w:val="center"/>
          </w:tcPr>
          <w:p w14:paraId="58847A05"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6106E">
              <w:rPr>
                <w:rFonts w:ascii="Arial" w:eastAsia="Times New Roman" w:hAnsi="Arial" w:cs="Arial"/>
                <w:sz w:val="18"/>
                <w:szCs w:val="18"/>
              </w:rPr>
              <w:t>N/A</w:t>
            </w:r>
          </w:p>
        </w:tc>
        <w:tc>
          <w:tcPr>
            <w:tcW w:w="2268" w:type="dxa"/>
            <w:vAlign w:val="center"/>
          </w:tcPr>
          <w:p w14:paraId="6D4A0820" w14:textId="77777777" w:rsidR="00F6106E" w:rsidRPr="00BE639B" w:rsidRDefault="00F6106E" w:rsidP="00A25140">
            <w:pPr>
              <w:pStyle w:val="TAC"/>
              <w:rPr>
                <w:rFonts w:cs="Arial"/>
                <w:szCs w:val="18"/>
              </w:rPr>
            </w:pPr>
            <w:r w:rsidRPr="00BE639B">
              <w:rPr>
                <w:rFonts w:cs="Arial"/>
                <w:szCs w:val="18"/>
              </w:rPr>
              <w:t xml:space="preserve">-150 </w:t>
            </w:r>
            <w:r w:rsidRPr="00BE639B">
              <w:rPr>
                <w:rFonts w:eastAsia="ＭＳ 明朝" w:cs="Arial"/>
                <w:szCs w:val="18"/>
              </w:rPr>
              <w:t>&lt;</w:t>
            </w:r>
            <w:r w:rsidRPr="00BE639B">
              <w:rPr>
                <w:rFonts w:cs="Arial"/>
                <w:szCs w:val="18"/>
              </w:rPr>
              <w:t xml:space="preserve"> f – F</w:t>
            </w:r>
            <w:r w:rsidRPr="00BE639B">
              <w:rPr>
                <w:rFonts w:cs="Arial"/>
                <w:szCs w:val="18"/>
                <w:vertAlign w:val="subscript"/>
              </w:rPr>
              <w:t>DL_low</w:t>
            </w:r>
            <w:r w:rsidRPr="00BE639B">
              <w:rPr>
                <w:rFonts w:cs="Arial"/>
                <w:szCs w:val="18"/>
              </w:rPr>
              <w:t xml:space="preserve"> ≤  -MIN(150,3CBW)</w:t>
            </w:r>
          </w:p>
          <w:p w14:paraId="4C26AC8F" w14:textId="77777777" w:rsidR="00F6106E" w:rsidRPr="00BE639B" w:rsidRDefault="00F6106E" w:rsidP="00A25140">
            <w:pPr>
              <w:pStyle w:val="TAC"/>
              <w:rPr>
                <w:rFonts w:cs="Arial"/>
                <w:szCs w:val="18"/>
              </w:rPr>
            </w:pPr>
            <w:r w:rsidRPr="00BE639B">
              <w:rPr>
                <w:rFonts w:cs="Arial"/>
                <w:szCs w:val="18"/>
              </w:rPr>
              <w:t>or</w:t>
            </w:r>
          </w:p>
          <w:p w14:paraId="02B6CA63"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BE639B">
              <w:rPr>
                <w:rFonts w:ascii="Arial" w:hAnsi="Arial" w:cs="Arial"/>
                <w:sz w:val="18"/>
                <w:szCs w:val="18"/>
              </w:rPr>
              <w:t>MIN(150,3CBW) ≤ f – F</w:t>
            </w:r>
            <w:r w:rsidRPr="00BE639B">
              <w:rPr>
                <w:rFonts w:ascii="Arial" w:hAnsi="Arial" w:cs="Arial"/>
                <w:sz w:val="18"/>
                <w:szCs w:val="18"/>
                <w:vertAlign w:val="subscript"/>
              </w:rPr>
              <w:t>DL_high</w:t>
            </w:r>
            <w:r w:rsidRPr="00BE639B">
              <w:rPr>
                <w:rFonts w:ascii="Arial" w:hAnsi="Arial" w:cs="Arial"/>
                <w:sz w:val="18"/>
                <w:szCs w:val="18"/>
              </w:rPr>
              <w:t xml:space="preserve"> &lt; 150</w:t>
            </w:r>
          </w:p>
        </w:tc>
        <w:tc>
          <w:tcPr>
            <w:tcW w:w="2378" w:type="dxa"/>
            <w:vAlign w:val="center"/>
          </w:tcPr>
          <w:p w14:paraId="397EE2AD" w14:textId="77777777" w:rsidR="00F6106E" w:rsidRPr="00F6106E" w:rsidRDefault="00F6106E" w:rsidP="00F6106E">
            <w:pPr>
              <w:keepNext/>
              <w:keepLines/>
              <w:spacing w:after="0"/>
              <w:jc w:val="center"/>
              <w:rPr>
                <w:rFonts w:ascii="Arial" w:eastAsia="SimSun" w:hAnsi="Arial" w:cs="Arial"/>
                <w:sz w:val="18"/>
                <w:szCs w:val="18"/>
              </w:rPr>
            </w:pPr>
            <w:r w:rsidRPr="00F6106E">
              <w:rPr>
                <w:rFonts w:ascii="Arial" w:eastAsia="SimSun" w:hAnsi="Arial" w:cs="Arial"/>
                <w:sz w:val="18"/>
                <w:szCs w:val="18"/>
              </w:rPr>
              <w:t xml:space="preserve">1 </w:t>
            </w:r>
            <w:r w:rsidRPr="00F6106E">
              <w:rPr>
                <w:rFonts w:ascii="Arial" w:eastAsia="ＭＳ 明朝" w:hAnsi="Arial" w:cs="Arial"/>
                <w:sz w:val="18"/>
                <w:szCs w:val="18"/>
              </w:rPr>
              <w:t>≤</w:t>
            </w:r>
            <w:r w:rsidRPr="00F6106E">
              <w:rPr>
                <w:rFonts w:ascii="Arial" w:eastAsia="SimSun" w:hAnsi="Arial" w:cs="Arial"/>
                <w:sz w:val="18"/>
                <w:szCs w:val="18"/>
              </w:rPr>
              <w:t xml:space="preserve"> f </w:t>
            </w:r>
            <w:r w:rsidRPr="00F6106E">
              <w:rPr>
                <w:rFonts w:ascii="Arial" w:eastAsia="ＭＳ 明朝" w:hAnsi="Arial" w:cs="Arial"/>
                <w:sz w:val="18"/>
                <w:szCs w:val="18"/>
              </w:rPr>
              <w:t>≤</w:t>
            </w:r>
            <w:r w:rsidRPr="00F6106E">
              <w:rPr>
                <w:rFonts w:ascii="Arial" w:eastAsia="SimSun" w:hAnsi="Arial" w:cs="Arial"/>
                <w:sz w:val="18"/>
                <w:szCs w:val="18"/>
              </w:rPr>
              <w:t xml:space="preserve"> F</w:t>
            </w:r>
            <w:r w:rsidRPr="00F6106E">
              <w:rPr>
                <w:rFonts w:ascii="Arial" w:eastAsia="SimSun" w:hAnsi="Arial" w:cs="Arial"/>
                <w:sz w:val="18"/>
                <w:szCs w:val="18"/>
                <w:vertAlign w:val="subscript"/>
              </w:rPr>
              <w:t>DL_low</w:t>
            </w:r>
            <w:r w:rsidRPr="00F6106E">
              <w:rPr>
                <w:rFonts w:ascii="Arial" w:eastAsia="SimSun" w:hAnsi="Arial" w:cs="Arial"/>
                <w:sz w:val="18"/>
                <w:szCs w:val="18"/>
              </w:rPr>
              <w:t xml:space="preserve"> – MIN(150,3CBW)</w:t>
            </w:r>
          </w:p>
          <w:p w14:paraId="53CACEDB" w14:textId="77777777" w:rsidR="00F6106E" w:rsidRPr="00F6106E" w:rsidRDefault="00F6106E" w:rsidP="00F6106E">
            <w:pPr>
              <w:keepNext/>
              <w:keepLines/>
              <w:spacing w:after="0"/>
              <w:jc w:val="center"/>
              <w:rPr>
                <w:rFonts w:ascii="Arial" w:eastAsia="SimSun" w:hAnsi="Arial" w:cs="Arial"/>
                <w:sz w:val="18"/>
                <w:szCs w:val="18"/>
              </w:rPr>
            </w:pPr>
            <w:r w:rsidRPr="00F6106E">
              <w:rPr>
                <w:rFonts w:ascii="Arial" w:eastAsia="SimSun" w:hAnsi="Arial" w:cs="Arial"/>
                <w:sz w:val="18"/>
                <w:szCs w:val="18"/>
              </w:rPr>
              <w:t xml:space="preserve">or </w:t>
            </w:r>
          </w:p>
          <w:p w14:paraId="266E8765" w14:textId="77777777" w:rsidR="00F6106E" w:rsidRPr="00CA063A" w:rsidRDefault="00F6106E" w:rsidP="00F6106E">
            <w:pPr>
              <w:keepNext/>
              <w:keepLines/>
              <w:spacing w:after="0"/>
              <w:jc w:val="center"/>
              <w:rPr>
                <w:rFonts w:ascii="Arial" w:eastAsia="ＭＳ 明朝" w:hAnsi="Arial" w:cs="Arial"/>
                <w:sz w:val="18"/>
                <w:szCs w:val="18"/>
                <w:lang w:eastAsia="ja-JP"/>
              </w:rPr>
            </w:pPr>
            <w:r>
              <w:rPr>
                <w:rFonts w:ascii="Arial" w:eastAsia="ＭＳ 明朝" w:hAnsi="Arial" w:cs="Arial" w:hint="eastAsia"/>
                <w:sz w:val="18"/>
                <w:szCs w:val="18"/>
                <w:lang w:eastAsia="ja-JP"/>
              </w:rPr>
              <w:t>F</w:t>
            </w:r>
            <w:r w:rsidRPr="00F6106E">
              <w:rPr>
                <w:rFonts w:ascii="Arial" w:eastAsia="SimSun" w:hAnsi="Arial" w:cs="Arial"/>
                <w:sz w:val="18"/>
                <w:szCs w:val="18"/>
                <w:vertAlign w:val="subscript"/>
              </w:rPr>
              <w:t>DL_high</w:t>
            </w:r>
            <w:r w:rsidRPr="00F6106E">
              <w:rPr>
                <w:rFonts w:ascii="Arial" w:eastAsia="SimSun" w:hAnsi="Arial" w:cs="Arial"/>
                <w:sz w:val="18"/>
                <w:szCs w:val="18"/>
              </w:rPr>
              <w:t xml:space="preserve"> + MIN(150,3CBW) </w:t>
            </w:r>
            <w:r w:rsidRPr="00F6106E">
              <w:rPr>
                <w:rFonts w:ascii="Arial" w:eastAsia="ＭＳ 明朝" w:hAnsi="Arial" w:cs="Arial"/>
                <w:sz w:val="18"/>
                <w:szCs w:val="18"/>
              </w:rPr>
              <w:t>≤</w:t>
            </w:r>
            <w:r w:rsidRPr="00F6106E">
              <w:rPr>
                <w:rFonts w:ascii="Arial" w:eastAsia="SimSun" w:hAnsi="Arial" w:cs="Arial"/>
                <w:sz w:val="18"/>
                <w:szCs w:val="18"/>
              </w:rPr>
              <w:t xml:space="preserve"> f </w:t>
            </w:r>
            <w:r w:rsidRPr="00F6106E">
              <w:rPr>
                <w:rFonts w:ascii="Arial" w:eastAsia="ＭＳ 明朝" w:hAnsi="Arial" w:cs="Arial"/>
                <w:sz w:val="18"/>
                <w:szCs w:val="18"/>
              </w:rPr>
              <w:t>≤</w:t>
            </w:r>
            <w:r w:rsidRPr="00F6106E">
              <w:rPr>
                <w:rFonts w:ascii="Arial" w:eastAsia="SimSun" w:hAnsi="Arial" w:cs="Arial"/>
                <w:sz w:val="18"/>
                <w:szCs w:val="18"/>
              </w:rPr>
              <w:t xml:space="preserve"> 12750</w:t>
            </w:r>
          </w:p>
        </w:tc>
      </w:tr>
      <w:tr w:rsidR="00F6106E" w:rsidRPr="00F6106E" w14:paraId="78A22A5C" w14:textId="77777777" w:rsidTr="00A25140">
        <w:tc>
          <w:tcPr>
            <w:tcW w:w="9466" w:type="dxa"/>
            <w:gridSpan w:val="6"/>
          </w:tcPr>
          <w:p w14:paraId="173B8B37" w14:textId="77777777" w:rsidR="00F6106E" w:rsidRPr="00F6106E" w:rsidRDefault="00F6106E" w:rsidP="00F6106E">
            <w:pPr>
              <w:keepNext/>
              <w:keepLines/>
              <w:spacing w:after="0"/>
              <w:ind w:left="851" w:hanging="851"/>
              <w:rPr>
                <w:rFonts w:ascii="Arial" w:eastAsia="ＭＳ 明朝" w:hAnsi="Arial" w:cs="Arial"/>
                <w:sz w:val="18"/>
              </w:rPr>
            </w:pPr>
            <w:r w:rsidRPr="00F6106E">
              <w:rPr>
                <w:rFonts w:ascii="Arial" w:eastAsia="ＭＳ 明朝" w:hAnsi="Arial" w:cs="Arial"/>
                <w:sz w:val="18"/>
              </w:rPr>
              <w:t>NOTE 1:</w:t>
            </w:r>
            <w:r w:rsidRPr="00F6106E">
              <w:rPr>
                <w:rFonts w:ascii="Arial" w:eastAsia="ＭＳ 明朝" w:hAnsi="Arial" w:cs="Arial"/>
                <w:sz w:val="18"/>
              </w:rPr>
              <w:tab/>
            </w:r>
            <w:r w:rsidRPr="00F6106E">
              <w:rPr>
                <w:rFonts w:ascii="Arial" w:eastAsia="SimSun" w:hAnsi="Arial"/>
                <w:sz w:val="18"/>
              </w:rPr>
              <w:t>CBW denotes the channel bandwidth of the wanted signal</w:t>
            </w:r>
          </w:p>
          <w:p w14:paraId="625882E3" w14:textId="77777777" w:rsidR="00F6106E" w:rsidRPr="00F6106E" w:rsidRDefault="00F6106E" w:rsidP="00F6106E">
            <w:pPr>
              <w:keepNext/>
              <w:keepLines/>
              <w:spacing w:after="0"/>
              <w:ind w:left="851" w:hanging="851"/>
              <w:rPr>
                <w:rFonts w:ascii="Arial" w:eastAsia="SimSun" w:hAnsi="Arial" w:cs="Arial"/>
                <w:sz w:val="18"/>
              </w:rPr>
            </w:pPr>
            <w:r w:rsidRPr="00F6106E">
              <w:rPr>
                <w:rFonts w:ascii="Arial" w:eastAsia="ＭＳ 明朝" w:hAnsi="Arial" w:cs="Arial"/>
                <w:sz w:val="18"/>
              </w:rPr>
              <w:t>NOTE 2:</w:t>
            </w:r>
            <w:r w:rsidRPr="00F6106E">
              <w:rPr>
                <w:rFonts w:ascii="Arial" w:eastAsia="ＭＳ 明朝" w:hAnsi="Arial" w:cs="Arial"/>
                <w:sz w:val="18"/>
              </w:rPr>
              <w:tab/>
              <w:t xml:space="preserve">The power level </w:t>
            </w:r>
            <w:r w:rsidRPr="00F6106E">
              <w:rPr>
                <w:rFonts w:ascii="Arial" w:eastAsia="SimSun" w:hAnsi="Arial"/>
                <w:sz w:val="18"/>
              </w:rPr>
              <w:t>of the interferer (P</w:t>
            </w:r>
            <w:r w:rsidRPr="00F6106E">
              <w:rPr>
                <w:rFonts w:ascii="Arial" w:eastAsia="SimSun" w:hAnsi="Arial"/>
                <w:sz w:val="18"/>
                <w:vertAlign w:val="subscript"/>
              </w:rPr>
              <w:t>Interferer</w:t>
            </w:r>
            <w:r w:rsidRPr="00F6106E">
              <w:rPr>
                <w:rFonts w:ascii="Arial" w:eastAsia="SimSun" w:hAnsi="Arial"/>
                <w:sz w:val="18"/>
              </w:rPr>
              <w:t>) for Range 3 shall be modified to -20 dBm, for F</w:t>
            </w:r>
            <w:r w:rsidRPr="00F6106E">
              <w:rPr>
                <w:rFonts w:ascii="Arial" w:eastAsia="SimSun" w:hAnsi="Arial"/>
                <w:sz w:val="18"/>
                <w:vertAlign w:val="subscript"/>
              </w:rPr>
              <w:t>Interferer</w:t>
            </w:r>
            <w:r w:rsidRPr="00F6106E">
              <w:rPr>
                <w:rFonts w:ascii="Arial" w:eastAsia="SimSun" w:hAnsi="Arial"/>
                <w:sz w:val="18"/>
              </w:rPr>
              <w:t xml:space="preserve"> &gt; 3650 MHz and F</w:t>
            </w:r>
            <w:r w:rsidRPr="00F6106E">
              <w:rPr>
                <w:rFonts w:ascii="Arial" w:eastAsia="SimSun" w:hAnsi="Arial"/>
                <w:sz w:val="18"/>
                <w:vertAlign w:val="subscript"/>
              </w:rPr>
              <w:t>Interferer</w:t>
            </w:r>
            <w:r w:rsidRPr="00F6106E">
              <w:rPr>
                <w:rFonts w:ascii="Arial" w:eastAsia="SimSun" w:hAnsi="Arial"/>
                <w:sz w:val="18"/>
              </w:rPr>
              <w:t xml:space="preserve"> &lt; 5750 MHz. For CBW equal or larger than 50 MHz, the requirement for Range 2 is not applicable and Range 3 applies from the frequency offset of 3*CBW from the band edge.</w:t>
            </w:r>
          </w:p>
        </w:tc>
      </w:tr>
    </w:tbl>
    <w:p w14:paraId="003FFAD8" w14:textId="77777777" w:rsidR="00C22CFD" w:rsidRPr="00CA063A" w:rsidRDefault="00C22CFD" w:rsidP="00CA063A">
      <w:pPr>
        <w:rPr>
          <w:rFonts w:eastAsia="ＭＳ 明朝"/>
          <w:lang w:eastAsia="ja-JP"/>
        </w:rPr>
      </w:pPr>
    </w:p>
    <w:p w14:paraId="3186E7D8" w14:textId="77777777" w:rsidR="00616E3E" w:rsidRDefault="00616E3E" w:rsidP="00CA063A"/>
    <w:p w14:paraId="1F7905DD" w14:textId="77777777" w:rsidR="00644A2F" w:rsidRPr="003C2C64" w:rsidDel="001D412F" w:rsidRDefault="00D961B8" w:rsidP="00644A2F">
      <w:pPr>
        <w:pStyle w:val="2"/>
        <w:rPr>
          <w:del w:id="386" w:author="作成者"/>
        </w:rPr>
      </w:pPr>
      <w:del w:id="387" w:author="作成者">
        <w:r w:rsidDel="001D412F">
          <w:rPr>
            <w:rFonts w:hint="eastAsia"/>
            <w:lang w:eastAsia="zh-CN"/>
          </w:rPr>
          <w:delText>7</w:delText>
        </w:r>
        <w:r w:rsidR="00644A2F" w:rsidRPr="003C2C64" w:rsidDel="001D412F">
          <w:delText>.2</w:delText>
        </w:r>
        <w:r w:rsidR="00644A2F" w:rsidRPr="003C2C64" w:rsidDel="001D412F">
          <w:tab/>
        </w:r>
        <w:r w:rsidR="00114757" w:rsidRPr="003C2C64" w:rsidDel="001D412F">
          <w:delText>BS specific</w:delText>
        </w:r>
        <w:bookmarkEnd w:id="377"/>
      </w:del>
    </w:p>
    <w:p w14:paraId="00E2C096" w14:textId="77777777" w:rsidR="00464166" w:rsidDel="001D412F" w:rsidRDefault="00552335" w:rsidP="00616E3E">
      <w:pPr>
        <w:pStyle w:val="Guidance"/>
        <w:rPr>
          <w:del w:id="388" w:author="作成者"/>
          <w:lang w:eastAsia="zh-CN"/>
        </w:rPr>
      </w:pPr>
      <w:del w:id="389" w:author="作成者">
        <w:r w:rsidDel="001D412F">
          <w:delText>&lt;Text to be added&gt;</w:delText>
        </w:r>
      </w:del>
    </w:p>
    <w:p w14:paraId="1602F10B" w14:textId="77777777" w:rsidR="00F80F43" w:rsidDel="001D412F" w:rsidRDefault="00F80F43" w:rsidP="00F80F43">
      <w:pPr>
        <w:pStyle w:val="3"/>
        <w:rPr>
          <w:del w:id="390" w:author="作成者"/>
          <w:lang w:val="en-US" w:eastAsia="zh-CN"/>
        </w:rPr>
      </w:pPr>
      <w:bookmarkStart w:id="391" w:name="_Toc455186868"/>
      <w:del w:id="392" w:author="作成者">
        <w:r w:rsidDel="001D412F">
          <w:rPr>
            <w:rFonts w:hint="eastAsia"/>
            <w:lang w:eastAsia="zh-CN"/>
          </w:rPr>
          <w:delText>7</w:delText>
        </w:r>
        <w:r w:rsidRPr="00F80F43" w:rsidDel="001D412F">
          <w:rPr>
            <w:rFonts w:hint="eastAsia"/>
            <w:lang w:val="en-US"/>
          </w:rPr>
          <w:delText>.</w:delText>
        </w:r>
        <w:r w:rsidRPr="00F80F43" w:rsidDel="001D412F">
          <w:rPr>
            <w:lang w:val="en-US"/>
          </w:rPr>
          <w:delText>2.</w:delText>
        </w:r>
        <w:r w:rsidRPr="00F80F43" w:rsidDel="001D412F">
          <w:rPr>
            <w:rFonts w:hint="eastAsia"/>
            <w:lang w:val="en-US"/>
          </w:rPr>
          <w:delText>1</w:delText>
        </w:r>
        <w:r w:rsidRPr="00F80F43" w:rsidDel="001D412F">
          <w:rPr>
            <w:rFonts w:hint="eastAsia"/>
            <w:lang w:val="en-US"/>
          </w:rPr>
          <w:tab/>
        </w:r>
        <w:r w:rsidRPr="00F80F43" w:rsidDel="001D412F">
          <w:rPr>
            <w:lang w:val="en-US"/>
          </w:rPr>
          <w:delText>Operating band unwanted emissions</w:delText>
        </w:r>
        <w:bookmarkEnd w:id="391"/>
      </w:del>
    </w:p>
    <w:p w14:paraId="09E5EF78" w14:textId="77777777" w:rsidR="00F80F43" w:rsidDel="001D412F" w:rsidRDefault="00552335" w:rsidP="00F80F43">
      <w:pPr>
        <w:pStyle w:val="Guidance"/>
        <w:rPr>
          <w:del w:id="393" w:author="作成者"/>
          <w:lang w:eastAsia="zh-CN"/>
        </w:rPr>
      </w:pPr>
      <w:del w:id="394" w:author="作成者">
        <w:r w:rsidDel="001D412F">
          <w:delText>&lt;Text to be added&gt;</w:delText>
        </w:r>
      </w:del>
    </w:p>
    <w:p w14:paraId="55207D9C" w14:textId="77777777" w:rsidR="00F80F43" w:rsidRPr="00F80F43" w:rsidDel="001D412F" w:rsidRDefault="00F80F43" w:rsidP="00F80F43">
      <w:pPr>
        <w:pStyle w:val="3"/>
        <w:rPr>
          <w:del w:id="395" w:author="作成者"/>
          <w:lang w:val="en-US" w:eastAsia="zh-CN"/>
        </w:rPr>
      </w:pPr>
      <w:del w:id="396" w:author="作成者">
        <w:r w:rsidDel="001D412F">
          <w:rPr>
            <w:rFonts w:hint="eastAsia"/>
            <w:lang w:eastAsia="zh-CN"/>
          </w:rPr>
          <w:delText>7</w:delText>
        </w:r>
        <w:r w:rsidRPr="00F80F43" w:rsidDel="001D412F">
          <w:rPr>
            <w:rFonts w:hint="eastAsia"/>
            <w:lang w:val="en-US"/>
          </w:rPr>
          <w:delText>.</w:delText>
        </w:r>
        <w:r w:rsidRPr="00F80F43" w:rsidDel="001D412F">
          <w:rPr>
            <w:lang w:val="en-US"/>
          </w:rPr>
          <w:delText>2.</w:delText>
        </w:r>
        <w:r w:rsidDel="001D412F">
          <w:rPr>
            <w:rFonts w:hint="eastAsia"/>
            <w:lang w:val="en-US" w:eastAsia="zh-CN"/>
          </w:rPr>
          <w:delText>2</w:delText>
        </w:r>
        <w:r w:rsidRPr="00F80F43" w:rsidDel="001D412F">
          <w:rPr>
            <w:rFonts w:hint="eastAsia"/>
            <w:lang w:val="en-US"/>
          </w:rPr>
          <w:tab/>
        </w:r>
        <w:r w:rsidRPr="007D3BDE" w:rsidDel="001D412F">
          <w:delText xml:space="preserve">Additional </w:delText>
        </w:r>
        <w:r w:rsidRPr="007D3BDE" w:rsidDel="001D412F">
          <w:rPr>
            <w:rFonts w:cs="Arial"/>
          </w:rPr>
          <w:delText>spurious emissions requirements</w:delText>
        </w:r>
      </w:del>
    </w:p>
    <w:p w14:paraId="5A7FB5E8" w14:textId="77777777" w:rsidR="00F80F43" w:rsidRPr="00F80F43" w:rsidDel="001D412F" w:rsidRDefault="00552335" w:rsidP="00F80F43">
      <w:pPr>
        <w:pStyle w:val="Guidance"/>
        <w:rPr>
          <w:del w:id="397" w:author="作成者"/>
          <w:lang w:val="en-US" w:eastAsia="zh-CN"/>
        </w:rPr>
      </w:pPr>
      <w:del w:id="398" w:author="作成者">
        <w:r w:rsidDel="001D412F">
          <w:delText>&lt;Text to be added&gt;</w:delText>
        </w:r>
      </w:del>
    </w:p>
    <w:p w14:paraId="70725A8C" w14:textId="77777777" w:rsidR="00F80F43" w:rsidDel="001D412F" w:rsidRDefault="00F80F43" w:rsidP="00F80F43">
      <w:pPr>
        <w:pStyle w:val="3"/>
        <w:rPr>
          <w:del w:id="399" w:author="作成者"/>
          <w:lang w:val="en-US" w:eastAsia="zh-CN"/>
        </w:rPr>
      </w:pPr>
      <w:del w:id="400" w:author="作成者">
        <w:r w:rsidDel="001D412F">
          <w:rPr>
            <w:rFonts w:hint="eastAsia"/>
            <w:lang w:eastAsia="zh-CN"/>
          </w:rPr>
          <w:delText>7</w:delText>
        </w:r>
        <w:r w:rsidRPr="00F80F43" w:rsidDel="001D412F">
          <w:rPr>
            <w:rFonts w:hint="eastAsia"/>
            <w:lang w:val="en-US"/>
          </w:rPr>
          <w:delText>.</w:delText>
        </w:r>
        <w:r w:rsidRPr="00F80F43" w:rsidDel="001D412F">
          <w:rPr>
            <w:lang w:val="en-US"/>
          </w:rPr>
          <w:delText>2.</w:delText>
        </w:r>
        <w:r w:rsidDel="001D412F">
          <w:rPr>
            <w:rFonts w:hint="eastAsia"/>
            <w:lang w:val="en-US" w:eastAsia="zh-CN"/>
          </w:rPr>
          <w:delText>3</w:delText>
        </w:r>
        <w:r w:rsidRPr="00F80F43" w:rsidDel="001D412F">
          <w:rPr>
            <w:rFonts w:hint="eastAsia"/>
            <w:lang w:val="en-US"/>
          </w:rPr>
          <w:tab/>
        </w:r>
        <w:r w:rsidRPr="00C66799" w:rsidDel="001D412F">
          <w:delText>Co-location with other base stations</w:delText>
        </w:r>
      </w:del>
    </w:p>
    <w:p w14:paraId="6E08A1D2" w14:textId="77777777" w:rsidR="00F80F43" w:rsidRPr="00F80F43" w:rsidDel="001D412F" w:rsidRDefault="00552335" w:rsidP="00F80F43">
      <w:pPr>
        <w:pStyle w:val="Guidance"/>
        <w:rPr>
          <w:del w:id="401" w:author="作成者"/>
          <w:lang w:val="en-US" w:eastAsia="zh-CN"/>
        </w:rPr>
      </w:pPr>
      <w:del w:id="402" w:author="作成者">
        <w:r w:rsidDel="001D412F">
          <w:delText>&lt;Text to be added&gt;</w:delText>
        </w:r>
      </w:del>
    </w:p>
    <w:p w14:paraId="5C34E3F5" w14:textId="77777777" w:rsidR="00F80F43" w:rsidDel="001D412F" w:rsidRDefault="00F80F43" w:rsidP="00F80F43">
      <w:pPr>
        <w:pStyle w:val="3"/>
        <w:rPr>
          <w:del w:id="403" w:author="作成者"/>
          <w:lang w:val="en-US" w:eastAsia="zh-CN"/>
        </w:rPr>
      </w:pPr>
      <w:del w:id="404" w:author="作成者">
        <w:r w:rsidDel="001D412F">
          <w:rPr>
            <w:rFonts w:hint="eastAsia"/>
            <w:lang w:eastAsia="zh-CN"/>
          </w:rPr>
          <w:delText>7</w:delText>
        </w:r>
        <w:r w:rsidRPr="00F80F43" w:rsidDel="001D412F">
          <w:rPr>
            <w:rFonts w:hint="eastAsia"/>
            <w:lang w:val="en-US"/>
          </w:rPr>
          <w:delText>.</w:delText>
        </w:r>
        <w:r w:rsidRPr="00F80F43" w:rsidDel="001D412F">
          <w:rPr>
            <w:lang w:val="en-US"/>
          </w:rPr>
          <w:delText>2.</w:delText>
        </w:r>
        <w:r w:rsidDel="001D412F">
          <w:rPr>
            <w:rFonts w:hint="eastAsia"/>
            <w:lang w:val="en-US" w:eastAsia="zh-CN"/>
          </w:rPr>
          <w:delText>4</w:delText>
        </w:r>
        <w:r w:rsidRPr="00F80F43" w:rsidDel="001D412F">
          <w:rPr>
            <w:rFonts w:hint="eastAsia"/>
            <w:lang w:val="en-US"/>
          </w:rPr>
          <w:tab/>
        </w:r>
        <w:r w:rsidRPr="00C66799" w:rsidDel="001D412F">
          <w:delText>General blocking requirement</w:delText>
        </w:r>
      </w:del>
    </w:p>
    <w:p w14:paraId="741A12C8" w14:textId="77777777" w:rsidR="00F80F43" w:rsidRPr="00F80F43" w:rsidDel="001D412F" w:rsidRDefault="00552335" w:rsidP="00F80F43">
      <w:pPr>
        <w:pStyle w:val="Guidance"/>
        <w:rPr>
          <w:del w:id="405" w:author="作成者"/>
          <w:lang w:val="en-US" w:eastAsia="zh-CN"/>
        </w:rPr>
      </w:pPr>
      <w:del w:id="406" w:author="作成者">
        <w:r w:rsidDel="001D412F">
          <w:delText>&lt;Text to be added&gt;</w:delText>
        </w:r>
      </w:del>
    </w:p>
    <w:p w14:paraId="274F6843" w14:textId="77777777" w:rsidR="00F80F43" w:rsidRPr="00F80F43" w:rsidDel="001D412F" w:rsidRDefault="00F80F43" w:rsidP="00F80F43">
      <w:pPr>
        <w:pStyle w:val="3"/>
        <w:rPr>
          <w:del w:id="407" w:author="作成者"/>
          <w:lang w:eastAsia="zh-CN"/>
        </w:rPr>
      </w:pPr>
      <w:del w:id="408" w:author="作成者">
        <w:r w:rsidDel="001D412F">
          <w:rPr>
            <w:rFonts w:hint="eastAsia"/>
            <w:lang w:eastAsia="zh-CN"/>
          </w:rPr>
          <w:delText>7</w:delText>
        </w:r>
        <w:r w:rsidRPr="00F80F43" w:rsidDel="001D412F">
          <w:rPr>
            <w:rFonts w:hint="eastAsia"/>
            <w:lang w:val="en-US"/>
          </w:rPr>
          <w:delText>.</w:delText>
        </w:r>
        <w:r w:rsidRPr="00F80F43" w:rsidDel="001D412F">
          <w:rPr>
            <w:lang w:val="en-US"/>
          </w:rPr>
          <w:delText>2.</w:delText>
        </w:r>
        <w:r w:rsidDel="001D412F">
          <w:rPr>
            <w:rFonts w:hint="eastAsia"/>
            <w:lang w:val="en-US" w:eastAsia="zh-CN"/>
          </w:rPr>
          <w:delText>5</w:delText>
        </w:r>
        <w:r w:rsidRPr="00F80F43" w:rsidDel="001D412F">
          <w:rPr>
            <w:rFonts w:hint="eastAsia"/>
            <w:lang w:val="en-US"/>
          </w:rPr>
          <w:tab/>
        </w:r>
        <w:r w:rsidRPr="007D3BDE" w:rsidDel="001D412F">
          <w:delText>Blocking requirement for co-lo</w:delText>
        </w:r>
        <w:r w:rsidDel="001D412F">
          <w:delText>cation with other base stations</w:delText>
        </w:r>
      </w:del>
    </w:p>
    <w:p w14:paraId="2C5F9182" w14:textId="77777777" w:rsidR="00F80F43" w:rsidRPr="00F80F43" w:rsidDel="001D412F" w:rsidRDefault="00552335" w:rsidP="00F80F43">
      <w:pPr>
        <w:pStyle w:val="Guidance"/>
        <w:rPr>
          <w:del w:id="409" w:author="作成者"/>
          <w:lang w:val="en-US" w:eastAsia="zh-CN"/>
        </w:rPr>
      </w:pPr>
      <w:del w:id="410" w:author="作成者">
        <w:r w:rsidDel="001D412F">
          <w:delText>&lt;Text to be added&gt;</w:delText>
        </w:r>
      </w:del>
    </w:p>
    <w:p w14:paraId="695DE06C" w14:textId="77777777" w:rsidR="0095531D" w:rsidRPr="009C0526" w:rsidDel="001D412F" w:rsidRDefault="0095531D" w:rsidP="00616E3E">
      <w:pPr>
        <w:pStyle w:val="Guidance"/>
        <w:rPr>
          <w:del w:id="411" w:author="作成者"/>
          <w:rFonts w:eastAsia="ＭＳ 明朝"/>
          <w:lang w:val="en-US" w:eastAsia="ja-JP"/>
        </w:rPr>
      </w:pPr>
      <w:bookmarkStart w:id="412" w:name="_Toc473554024"/>
    </w:p>
    <w:p w14:paraId="517771EA" w14:textId="77777777" w:rsidR="00644A2F" w:rsidRPr="003C2C64" w:rsidRDefault="009C0526" w:rsidP="00FE170A">
      <w:pPr>
        <w:pStyle w:val="1"/>
        <w:ind w:left="0" w:firstLine="0"/>
        <w:rPr>
          <w:lang w:eastAsia="zh-CN"/>
        </w:rPr>
      </w:pPr>
      <w:bookmarkStart w:id="413" w:name="_Toc515443876"/>
      <w:r w:rsidRPr="00FE170A">
        <w:rPr>
          <w:rFonts w:hint="eastAsia"/>
          <w:lang w:eastAsia="zh-CN"/>
        </w:rPr>
        <w:t>8</w:t>
      </w:r>
      <w:r w:rsidR="00644A2F" w:rsidRPr="003C2C64">
        <w:rPr>
          <w:lang w:eastAsia="zh-CN"/>
        </w:rPr>
        <w:tab/>
      </w:r>
      <w:r w:rsidR="00FE170A" w:rsidRPr="00FE170A">
        <w:rPr>
          <w:rFonts w:hint="eastAsia"/>
          <w:lang w:eastAsia="zh-CN"/>
        </w:rPr>
        <w:tab/>
      </w:r>
      <w:r w:rsidR="00FE170A" w:rsidRPr="00FE170A">
        <w:rPr>
          <w:rFonts w:hint="eastAsia"/>
          <w:lang w:eastAsia="zh-CN"/>
        </w:rPr>
        <w:tab/>
      </w:r>
      <w:r w:rsidR="00FE170A" w:rsidRPr="00FE170A">
        <w:rPr>
          <w:rFonts w:hint="eastAsia"/>
          <w:lang w:eastAsia="zh-CN"/>
        </w:rPr>
        <w:tab/>
      </w:r>
      <w:r w:rsidR="00644A2F" w:rsidRPr="003C2C64">
        <w:rPr>
          <w:lang w:eastAsia="zh-CN"/>
        </w:rPr>
        <w:t xml:space="preserve">Required changes to </w:t>
      </w:r>
      <w:r w:rsidR="006A1CAA">
        <w:rPr>
          <w:lang w:eastAsia="zh-CN"/>
        </w:rPr>
        <w:t>NR</w:t>
      </w:r>
      <w:bookmarkEnd w:id="412"/>
      <w:r w:rsidR="00630AFE">
        <w:rPr>
          <w:rFonts w:hint="eastAsia"/>
          <w:lang w:eastAsia="zh-CN"/>
        </w:rPr>
        <w:t xml:space="preserve">, </w:t>
      </w:r>
      <w:r w:rsidR="00630AFE" w:rsidRPr="003C2C64">
        <w:rPr>
          <w:lang w:eastAsia="zh-CN"/>
        </w:rPr>
        <w:t>E-UTRA, UTRA and MSR specifications</w:t>
      </w:r>
      <w:bookmarkEnd w:id="413"/>
    </w:p>
    <w:p w14:paraId="6E5A0050" w14:textId="77777777"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9C0526">
        <w:rPr>
          <w:rFonts w:hint="eastAsia"/>
          <w:lang w:eastAsia="zh-CN"/>
        </w:rPr>
        <w:t xml:space="preserve"> </w:t>
      </w:r>
      <w:r w:rsidR="009C0526">
        <w:rPr>
          <w:rFonts w:eastAsia="ＭＳ 明朝" w:hint="eastAsia"/>
          <w:lang w:eastAsia="ja-JP"/>
        </w:rPr>
        <w:t>4.4</w:t>
      </w:r>
      <w:ins w:id="414" w:author="作成者">
        <w:r w:rsidR="001D412F">
          <w:rPr>
            <w:rFonts w:eastAsia="ＭＳ 明朝"/>
            <w:lang w:eastAsia="ja-JP"/>
          </w:rPr>
          <w:t xml:space="preserve"> </w:t>
        </w:r>
      </w:ins>
      <w:r w:rsidR="009C0526">
        <w:rPr>
          <w:rFonts w:eastAsia="ＭＳ 明朝" w:hint="eastAsia"/>
          <w:lang w:eastAsia="ja-JP"/>
        </w:rPr>
        <w:t>-</w:t>
      </w:r>
      <w:ins w:id="415" w:author="作成者">
        <w:r w:rsidR="001D412F">
          <w:rPr>
            <w:rFonts w:eastAsia="ＭＳ 明朝"/>
            <w:lang w:eastAsia="ja-JP"/>
          </w:rPr>
          <w:t xml:space="preserve"> 5.0</w:t>
        </w:r>
      </w:ins>
      <w:del w:id="416" w:author="作成者">
        <w:r w:rsidR="009C0526" w:rsidDel="001D412F">
          <w:rPr>
            <w:rFonts w:eastAsia="ＭＳ 明朝" w:hint="eastAsia"/>
            <w:lang w:eastAsia="ja-JP"/>
          </w:rPr>
          <w:delText>4.99</w:delText>
        </w:r>
      </w:del>
      <w:r w:rsidR="008645E3">
        <w:rPr>
          <w:rFonts w:hint="eastAsia"/>
          <w:lang w:eastAsia="zh-CN"/>
        </w:rPr>
        <w:t xml:space="preserve">GHz </w:t>
      </w:r>
      <w:r w:rsidR="008645E3">
        <w:t xml:space="preserve">are summarised in a Table </w:t>
      </w:r>
      <w:r w:rsidR="009C0526">
        <w:rPr>
          <w:rFonts w:eastAsia="ＭＳ 明朝" w:hint="eastAsia"/>
          <w:lang w:eastAsia="ja-JP"/>
        </w:rPr>
        <w:t>8</w:t>
      </w:r>
      <w:r w:rsidRPr="003C2C64">
        <w:t>-1.</w:t>
      </w:r>
    </w:p>
    <w:p w14:paraId="0DCAE2E5" w14:textId="77777777" w:rsidR="00562079" w:rsidRPr="003C2C64" w:rsidRDefault="00356DE6" w:rsidP="003C2C64">
      <w:pPr>
        <w:pStyle w:val="TH"/>
      </w:pPr>
      <w:r>
        <w:lastRenderedPageBreak/>
        <w:t xml:space="preserve">Table </w:t>
      </w:r>
      <w:r w:rsidR="009C0526">
        <w:rPr>
          <w:rFonts w:eastAsia="ＭＳ 明朝" w:hint="eastAsia"/>
          <w:lang w:eastAsia="ja-JP"/>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14:paraId="301DE19F" w14:textId="7777777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3B6F18F9" w14:textId="77777777" w:rsidR="00562079" w:rsidRPr="003451E7" w:rsidRDefault="00562079" w:rsidP="003C2C64">
            <w:pPr>
              <w:pStyle w:val="TAH"/>
            </w:pPr>
            <w:r w:rsidRPr="003451E7">
              <w:t>Affected existing specifications</w:t>
            </w:r>
          </w:p>
        </w:tc>
      </w:tr>
      <w:tr w:rsidR="00562079" w:rsidRPr="003451E7" w14:paraId="6B45EB34" w14:textId="7777777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14:paraId="05657073" w14:textId="77777777"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14:paraId="1F979D88" w14:textId="77777777"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14:paraId="16833543" w14:textId="77777777"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14:paraId="429F106D" w14:textId="77777777" w:rsidR="00562079" w:rsidRPr="003451E7" w:rsidRDefault="00562079" w:rsidP="003C2C64">
            <w:pPr>
              <w:pStyle w:val="TAH"/>
            </w:pPr>
            <w:r w:rsidRPr="003451E7">
              <w:t>CR/TP (Tdoc)</w:t>
            </w:r>
          </w:p>
        </w:tc>
      </w:tr>
      <w:tr w:rsidR="007F2214" w:rsidRPr="003451E7" w14:paraId="354B88FF"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745D2046"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3AC1D55"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CEE221D"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69FA362" w14:textId="77777777" w:rsidR="007F2214" w:rsidRPr="003451E7" w:rsidRDefault="007F2214" w:rsidP="007F2214">
            <w:pPr>
              <w:pStyle w:val="TAL"/>
              <w:jc w:val="center"/>
              <w:rPr>
                <w:rFonts w:cs="Arial"/>
                <w:sz w:val="16"/>
                <w:szCs w:val="16"/>
              </w:rPr>
            </w:pPr>
          </w:p>
        </w:tc>
      </w:tr>
      <w:tr w:rsidR="007F2214" w:rsidRPr="003451E7" w14:paraId="0C04B2EE"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DD3606D"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126FB82"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F8B6FC2"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534B54E5" w14:textId="77777777" w:rsidR="007F2214" w:rsidRPr="003451E7" w:rsidRDefault="007F2214" w:rsidP="007F2214">
            <w:pPr>
              <w:pStyle w:val="TAL"/>
              <w:jc w:val="center"/>
              <w:rPr>
                <w:rFonts w:cs="Arial"/>
                <w:sz w:val="16"/>
                <w:szCs w:val="16"/>
              </w:rPr>
            </w:pPr>
          </w:p>
        </w:tc>
      </w:tr>
      <w:tr w:rsidR="007F2214" w:rsidRPr="003451E7" w14:paraId="2271768C"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B5110DB"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0006478"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A1B314E"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503F2B6B" w14:textId="77777777" w:rsidR="007F2214" w:rsidRPr="003451E7" w:rsidRDefault="007F2214" w:rsidP="007F2214">
            <w:pPr>
              <w:pStyle w:val="TAL"/>
              <w:jc w:val="center"/>
              <w:rPr>
                <w:rFonts w:cs="Arial"/>
                <w:sz w:val="16"/>
                <w:szCs w:val="16"/>
              </w:rPr>
            </w:pPr>
          </w:p>
        </w:tc>
      </w:tr>
      <w:tr w:rsidR="007F2214" w:rsidRPr="003451E7" w14:paraId="57E1C170"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75DDA80E"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3852110"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55245F2"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3052144E" w14:textId="77777777" w:rsidR="007F2214" w:rsidRPr="003451E7" w:rsidRDefault="007F2214" w:rsidP="007F2214">
            <w:pPr>
              <w:pStyle w:val="TAL"/>
              <w:jc w:val="center"/>
              <w:rPr>
                <w:rFonts w:cs="Arial"/>
                <w:sz w:val="16"/>
                <w:szCs w:val="16"/>
              </w:rPr>
            </w:pPr>
          </w:p>
        </w:tc>
      </w:tr>
      <w:tr w:rsidR="007F2214" w:rsidRPr="003451E7" w14:paraId="087E7293"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0AC6BC02"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052755CC"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51132802"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6F2B7B4" w14:textId="77777777" w:rsidR="007F2214" w:rsidRPr="003451E7" w:rsidRDefault="007F2214" w:rsidP="007F2214">
            <w:pPr>
              <w:pStyle w:val="TAL"/>
              <w:jc w:val="center"/>
              <w:rPr>
                <w:rFonts w:cs="Arial"/>
                <w:sz w:val="16"/>
                <w:szCs w:val="16"/>
              </w:rPr>
            </w:pPr>
          </w:p>
        </w:tc>
      </w:tr>
      <w:tr w:rsidR="007F2214" w:rsidRPr="003451E7" w14:paraId="29214B08"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75FE2061"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12D252C"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2BF7CD3F"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5C89AF92" w14:textId="77777777" w:rsidR="007F2214" w:rsidRPr="003451E7" w:rsidRDefault="007F2214" w:rsidP="007F2214">
            <w:pPr>
              <w:pStyle w:val="TAL"/>
              <w:jc w:val="center"/>
              <w:rPr>
                <w:rFonts w:cs="Arial"/>
                <w:sz w:val="16"/>
                <w:szCs w:val="16"/>
              </w:rPr>
            </w:pPr>
          </w:p>
        </w:tc>
      </w:tr>
      <w:tr w:rsidR="007F2214" w:rsidRPr="003451E7" w14:paraId="2568C5C1"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7D484752"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8E517B0"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7CAA15D"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39D523C" w14:textId="77777777" w:rsidR="007F2214" w:rsidRPr="003451E7" w:rsidRDefault="007F2214" w:rsidP="007F2214">
            <w:pPr>
              <w:pStyle w:val="TAL"/>
              <w:jc w:val="center"/>
              <w:rPr>
                <w:rFonts w:cs="Arial"/>
                <w:sz w:val="16"/>
                <w:szCs w:val="16"/>
              </w:rPr>
            </w:pPr>
          </w:p>
        </w:tc>
      </w:tr>
      <w:tr w:rsidR="007F2214" w:rsidRPr="003451E7" w14:paraId="664145CF"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3F773D8D"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C812C27"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287BD84"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C7E59A2" w14:textId="77777777" w:rsidR="007F2214" w:rsidRPr="003451E7" w:rsidRDefault="007F2214" w:rsidP="007F2214">
            <w:pPr>
              <w:pStyle w:val="TAL"/>
              <w:jc w:val="center"/>
              <w:rPr>
                <w:rFonts w:cs="Arial"/>
                <w:sz w:val="16"/>
                <w:szCs w:val="16"/>
              </w:rPr>
            </w:pPr>
          </w:p>
        </w:tc>
      </w:tr>
      <w:tr w:rsidR="007F2214" w:rsidRPr="003451E7" w14:paraId="2F00984E"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71200B9C"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56A51B6"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ACD9EA5"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D4BC63C" w14:textId="77777777" w:rsidR="007F2214" w:rsidRPr="003451E7" w:rsidRDefault="007F2214" w:rsidP="007F2214">
            <w:pPr>
              <w:pStyle w:val="TAL"/>
              <w:jc w:val="center"/>
              <w:rPr>
                <w:rFonts w:cs="Arial"/>
                <w:sz w:val="16"/>
                <w:szCs w:val="16"/>
              </w:rPr>
            </w:pPr>
          </w:p>
        </w:tc>
      </w:tr>
      <w:tr w:rsidR="007F2214" w:rsidRPr="003451E7" w14:paraId="10548283" w14:textId="7777777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4DFBE21" w14:textId="77777777"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68DD101" w14:textId="77777777"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997E51D" w14:textId="77777777"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33D4387" w14:textId="77777777" w:rsidR="007F2214" w:rsidRPr="003451E7" w:rsidRDefault="007F2214" w:rsidP="007F2214">
            <w:pPr>
              <w:pStyle w:val="TAL"/>
              <w:jc w:val="center"/>
              <w:rPr>
                <w:rFonts w:cs="Arial"/>
                <w:sz w:val="16"/>
                <w:szCs w:val="16"/>
              </w:rPr>
            </w:pPr>
          </w:p>
        </w:tc>
      </w:tr>
      <w:tr w:rsidR="007F2214" w:rsidRPr="003451E7" w14:paraId="1FA0724B"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151FA7CB"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A74E62B"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71AEEE23"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5EF2B1EB" w14:textId="77777777" w:rsidR="007F2214" w:rsidRPr="003451E7" w:rsidRDefault="007F2214" w:rsidP="007F2214">
            <w:pPr>
              <w:pStyle w:val="TAL"/>
              <w:jc w:val="center"/>
              <w:rPr>
                <w:rFonts w:cs="Arial"/>
                <w:sz w:val="16"/>
                <w:szCs w:val="16"/>
              </w:rPr>
            </w:pPr>
          </w:p>
        </w:tc>
      </w:tr>
      <w:tr w:rsidR="007F2214" w:rsidRPr="003451E7" w14:paraId="73C4DFEC"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94D6CA1"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A4D3DF8"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04F38FF"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5A4A69AC" w14:textId="77777777" w:rsidR="007F2214" w:rsidRPr="003451E7" w:rsidRDefault="007F2214" w:rsidP="007F2214">
            <w:pPr>
              <w:pStyle w:val="TAL"/>
              <w:jc w:val="center"/>
              <w:rPr>
                <w:rFonts w:cs="Arial"/>
                <w:sz w:val="16"/>
                <w:szCs w:val="16"/>
              </w:rPr>
            </w:pPr>
          </w:p>
        </w:tc>
      </w:tr>
      <w:tr w:rsidR="007F2214" w:rsidRPr="003451E7" w14:paraId="25F4AEE9"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2CF44E9"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4493994D"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D6D0612"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A8EDE59" w14:textId="77777777" w:rsidR="007F2214" w:rsidRPr="003451E7" w:rsidRDefault="007F2214" w:rsidP="007F2214">
            <w:pPr>
              <w:pStyle w:val="TAL"/>
              <w:jc w:val="center"/>
              <w:rPr>
                <w:rFonts w:cs="Arial"/>
                <w:sz w:val="16"/>
                <w:szCs w:val="16"/>
              </w:rPr>
            </w:pPr>
          </w:p>
        </w:tc>
      </w:tr>
      <w:tr w:rsidR="007F2214" w:rsidRPr="003451E7" w14:paraId="5AE598C3"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36E6EB6D"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3E272B6"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157A036"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9AA0745" w14:textId="77777777" w:rsidR="007F2214" w:rsidRPr="003451E7" w:rsidRDefault="007F2214" w:rsidP="007F2214">
            <w:pPr>
              <w:pStyle w:val="TAL"/>
              <w:jc w:val="center"/>
              <w:rPr>
                <w:rFonts w:cs="Arial"/>
                <w:sz w:val="16"/>
                <w:szCs w:val="16"/>
              </w:rPr>
            </w:pPr>
          </w:p>
        </w:tc>
      </w:tr>
    </w:tbl>
    <w:p w14:paraId="3522619C" w14:textId="77777777" w:rsidR="00644A2F" w:rsidRPr="003C2C64" w:rsidRDefault="00644A2F" w:rsidP="003C2C64"/>
    <w:p w14:paraId="03075F50" w14:textId="77777777" w:rsidR="002C2EF1" w:rsidRPr="009C0526" w:rsidRDefault="002C2EF1" w:rsidP="002C2EF1">
      <w:pPr>
        <w:rPr>
          <w:rFonts w:eastAsia="ＭＳ 明朝"/>
          <w:lang w:eastAsia="ja-JP"/>
        </w:rPr>
      </w:pPr>
    </w:p>
    <w:p w14:paraId="4CE03809" w14:textId="77777777" w:rsidR="002C2EF1" w:rsidRPr="004D3578" w:rsidRDefault="002C2EF1" w:rsidP="002C2EF1">
      <w:pPr>
        <w:pStyle w:val="8"/>
      </w:pPr>
      <w:bookmarkStart w:id="417" w:name="_Toc482961395"/>
      <w:bookmarkStart w:id="418" w:name="_Toc515443877"/>
      <w:r w:rsidRPr="004D3578">
        <w:t>Annex &lt;A&gt; (normative):</w:t>
      </w:r>
      <w:r w:rsidRPr="004D3578">
        <w:br/>
        <w:t>&lt;Normative annex title&gt;</w:t>
      </w:r>
      <w:bookmarkEnd w:id="417"/>
      <w:bookmarkEnd w:id="418"/>
    </w:p>
    <w:p w14:paraId="50D27F0C" w14:textId="77777777" w:rsidR="007462F0" w:rsidRDefault="002C2EF1" w:rsidP="002C2EF1">
      <w:pPr>
        <w:pStyle w:val="Guidance"/>
        <w:rPr>
          <w:color w:val="FF0000"/>
        </w:rPr>
      </w:pPr>
      <w:r w:rsidRPr="00D9134D">
        <w:rPr>
          <w:color w:val="FF0000"/>
        </w:rPr>
        <w:t>Annexes are only to be used where appropriate:</w:t>
      </w:r>
    </w:p>
    <w:p w14:paraId="3660CEAB" w14:textId="77777777" w:rsidR="002C2EF1" w:rsidRPr="007462F0" w:rsidRDefault="007462F0" w:rsidP="007462F0">
      <w:pPr>
        <w:spacing w:after="0"/>
        <w:rPr>
          <w:i/>
          <w:color w:val="FF0000"/>
          <w:lang w:eastAsia="zh-CN"/>
        </w:rPr>
      </w:pPr>
      <w:r>
        <w:rPr>
          <w:color w:val="FF0000"/>
        </w:rPr>
        <w:br w:type="page"/>
      </w:r>
    </w:p>
    <w:p w14:paraId="3AE551C2" w14:textId="77777777" w:rsidR="00B1154D" w:rsidRPr="004D3578" w:rsidRDefault="00B1154D" w:rsidP="00B1154D">
      <w:pPr>
        <w:pStyle w:val="8"/>
      </w:pPr>
      <w:bookmarkStart w:id="419" w:name="_Toc515443878"/>
      <w:r>
        <w:lastRenderedPageBreak/>
        <w:t xml:space="preserve">Annex </w:t>
      </w:r>
      <w:r>
        <w:rPr>
          <w:rFonts w:hint="eastAsia"/>
        </w:rPr>
        <w:t>B</w:t>
      </w:r>
      <w:r>
        <w:t>:</w:t>
      </w:r>
      <w:r>
        <w:br/>
      </w:r>
      <w:r>
        <w:rPr>
          <w:rFonts w:hint="eastAsia"/>
        </w:rPr>
        <w:t>Change history</w:t>
      </w:r>
      <w:bookmarkEnd w:id="419"/>
    </w:p>
    <w:p w14:paraId="0A7E5EF0" w14:textId="77777777"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14:paraId="62098045" w14:textId="77777777" w:rsidTr="00C22CFD">
        <w:trPr>
          <w:cantSplit/>
        </w:trPr>
        <w:tc>
          <w:tcPr>
            <w:tcW w:w="9923" w:type="dxa"/>
            <w:gridSpan w:val="8"/>
            <w:tcBorders>
              <w:bottom w:val="nil"/>
            </w:tcBorders>
            <w:shd w:val="solid" w:color="FFFFFF" w:fill="auto"/>
          </w:tcPr>
          <w:p w14:paraId="2D0CE066" w14:textId="77777777" w:rsidR="009B5B90" w:rsidRDefault="009B5B90" w:rsidP="00C22CFD">
            <w:pPr>
              <w:pStyle w:val="TAL"/>
              <w:jc w:val="center"/>
              <w:rPr>
                <w:b/>
                <w:sz w:val="16"/>
              </w:rPr>
            </w:pPr>
            <w:r>
              <w:rPr>
                <w:b/>
              </w:rPr>
              <w:t>Change history</w:t>
            </w:r>
          </w:p>
        </w:tc>
      </w:tr>
      <w:tr w:rsidR="009B5B90" w14:paraId="140541DB" w14:textId="77777777" w:rsidTr="00C22CFD">
        <w:tc>
          <w:tcPr>
            <w:tcW w:w="800" w:type="dxa"/>
            <w:shd w:val="pct10" w:color="auto" w:fill="FFFFFF"/>
          </w:tcPr>
          <w:p w14:paraId="218AC164" w14:textId="77777777" w:rsidR="009B5B90" w:rsidRDefault="009B5B90" w:rsidP="00C22CFD">
            <w:pPr>
              <w:pStyle w:val="TAL"/>
              <w:rPr>
                <w:b/>
                <w:sz w:val="16"/>
              </w:rPr>
            </w:pPr>
            <w:r>
              <w:rPr>
                <w:b/>
                <w:sz w:val="16"/>
              </w:rPr>
              <w:t>Date</w:t>
            </w:r>
          </w:p>
        </w:tc>
        <w:tc>
          <w:tcPr>
            <w:tcW w:w="1185" w:type="dxa"/>
            <w:shd w:val="pct10" w:color="auto" w:fill="FFFFFF"/>
          </w:tcPr>
          <w:p w14:paraId="6329E980" w14:textId="77777777" w:rsidR="009B5B90" w:rsidRDefault="009B5B90" w:rsidP="00C22CFD">
            <w:pPr>
              <w:pStyle w:val="TAL"/>
              <w:rPr>
                <w:b/>
                <w:sz w:val="16"/>
              </w:rPr>
            </w:pPr>
            <w:r>
              <w:rPr>
                <w:b/>
                <w:sz w:val="16"/>
              </w:rPr>
              <w:t>TSG #</w:t>
            </w:r>
          </w:p>
        </w:tc>
        <w:tc>
          <w:tcPr>
            <w:tcW w:w="1134" w:type="dxa"/>
            <w:shd w:val="pct10" w:color="auto" w:fill="FFFFFF"/>
          </w:tcPr>
          <w:p w14:paraId="59EFBAFA" w14:textId="77777777" w:rsidR="009B5B90" w:rsidRDefault="009B5B90" w:rsidP="00C22CFD">
            <w:pPr>
              <w:pStyle w:val="TAL"/>
              <w:rPr>
                <w:b/>
                <w:sz w:val="16"/>
              </w:rPr>
            </w:pPr>
            <w:r>
              <w:rPr>
                <w:b/>
                <w:sz w:val="16"/>
              </w:rPr>
              <w:t>TSG Doc.</w:t>
            </w:r>
          </w:p>
        </w:tc>
        <w:tc>
          <w:tcPr>
            <w:tcW w:w="375" w:type="dxa"/>
            <w:shd w:val="pct10" w:color="auto" w:fill="FFFFFF"/>
          </w:tcPr>
          <w:p w14:paraId="5CE4DCBD" w14:textId="77777777" w:rsidR="009B5B90" w:rsidRDefault="009B5B90" w:rsidP="00C22CFD">
            <w:pPr>
              <w:pStyle w:val="TAL"/>
              <w:rPr>
                <w:b/>
                <w:sz w:val="16"/>
              </w:rPr>
            </w:pPr>
            <w:r>
              <w:rPr>
                <w:b/>
                <w:sz w:val="16"/>
              </w:rPr>
              <w:t>CR</w:t>
            </w:r>
          </w:p>
        </w:tc>
        <w:tc>
          <w:tcPr>
            <w:tcW w:w="428" w:type="dxa"/>
            <w:shd w:val="pct10" w:color="auto" w:fill="FFFFFF"/>
          </w:tcPr>
          <w:p w14:paraId="52F52948" w14:textId="77777777" w:rsidR="009B5B90" w:rsidRDefault="009B5B90" w:rsidP="00C22CFD">
            <w:pPr>
              <w:pStyle w:val="TAL"/>
              <w:rPr>
                <w:b/>
                <w:sz w:val="16"/>
              </w:rPr>
            </w:pPr>
            <w:r>
              <w:rPr>
                <w:b/>
                <w:sz w:val="16"/>
              </w:rPr>
              <w:t>Rev</w:t>
            </w:r>
          </w:p>
        </w:tc>
        <w:tc>
          <w:tcPr>
            <w:tcW w:w="4583" w:type="dxa"/>
            <w:shd w:val="pct10" w:color="auto" w:fill="FFFFFF"/>
          </w:tcPr>
          <w:p w14:paraId="223D9B34" w14:textId="77777777" w:rsidR="009B5B90" w:rsidRDefault="009B5B90" w:rsidP="00C22CFD">
            <w:pPr>
              <w:pStyle w:val="TAL"/>
              <w:rPr>
                <w:b/>
                <w:sz w:val="16"/>
              </w:rPr>
            </w:pPr>
            <w:r>
              <w:rPr>
                <w:b/>
                <w:sz w:val="16"/>
              </w:rPr>
              <w:t>Subject/Comment</w:t>
            </w:r>
          </w:p>
        </w:tc>
        <w:tc>
          <w:tcPr>
            <w:tcW w:w="709" w:type="dxa"/>
            <w:shd w:val="pct10" w:color="auto" w:fill="FFFFFF"/>
          </w:tcPr>
          <w:p w14:paraId="3077F0E2" w14:textId="77777777" w:rsidR="009B5B90" w:rsidRDefault="009B5B90" w:rsidP="00C22CFD">
            <w:pPr>
              <w:pStyle w:val="TAL"/>
              <w:rPr>
                <w:b/>
                <w:sz w:val="16"/>
              </w:rPr>
            </w:pPr>
            <w:r>
              <w:rPr>
                <w:b/>
                <w:sz w:val="16"/>
              </w:rPr>
              <w:t>Old</w:t>
            </w:r>
          </w:p>
        </w:tc>
        <w:tc>
          <w:tcPr>
            <w:tcW w:w="709" w:type="dxa"/>
            <w:shd w:val="pct10" w:color="auto" w:fill="FFFFFF"/>
          </w:tcPr>
          <w:p w14:paraId="0460E386" w14:textId="77777777" w:rsidR="009B5B90" w:rsidRDefault="009B5B90" w:rsidP="00C22CFD">
            <w:pPr>
              <w:pStyle w:val="TAL"/>
              <w:rPr>
                <w:b/>
                <w:sz w:val="16"/>
              </w:rPr>
            </w:pPr>
            <w:r>
              <w:rPr>
                <w:b/>
                <w:sz w:val="16"/>
              </w:rPr>
              <w:t>New</w:t>
            </w:r>
          </w:p>
        </w:tc>
      </w:tr>
      <w:tr w:rsidR="009B5B90" w14:paraId="19CEAC53" w14:textId="77777777" w:rsidTr="00C22CFD">
        <w:tc>
          <w:tcPr>
            <w:tcW w:w="800" w:type="dxa"/>
            <w:shd w:val="solid" w:color="FFFFFF" w:fill="auto"/>
          </w:tcPr>
          <w:p w14:paraId="28BC2E8D" w14:textId="77777777" w:rsidR="009B5B90" w:rsidRPr="00CA063A" w:rsidRDefault="009B5B90" w:rsidP="00C22CFD">
            <w:pPr>
              <w:pStyle w:val="TAL"/>
              <w:rPr>
                <w:snapToGrid w:val="0"/>
                <w:szCs w:val="18"/>
                <w:lang w:val="en-AU" w:eastAsia="zh-CN"/>
              </w:rPr>
            </w:pPr>
            <w:r w:rsidRPr="00CA063A">
              <w:rPr>
                <w:szCs w:val="18"/>
              </w:rPr>
              <w:t>0</w:t>
            </w:r>
            <w:r w:rsidRPr="00CA063A">
              <w:rPr>
                <w:szCs w:val="18"/>
                <w:lang w:eastAsia="zh-CN"/>
              </w:rPr>
              <w:t>8</w:t>
            </w:r>
            <w:r w:rsidRPr="00CA063A">
              <w:rPr>
                <w:szCs w:val="18"/>
              </w:rPr>
              <w:t>/2017</w:t>
            </w:r>
          </w:p>
        </w:tc>
        <w:tc>
          <w:tcPr>
            <w:tcW w:w="1185" w:type="dxa"/>
            <w:shd w:val="solid" w:color="FFFFFF" w:fill="auto"/>
          </w:tcPr>
          <w:p w14:paraId="56528F58" w14:textId="77777777" w:rsidR="009B5B90" w:rsidRPr="00CA063A" w:rsidRDefault="009B5B90" w:rsidP="00C22CFD">
            <w:pPr>
              <w:pStyle w:val="TAL"/>
              <w:rPr>
                <w:snapToGrid w:val="0"/>
                <w:szCs w:val="18"/>
                <w:lang w:val="en-AU" w:eastAsia="zh-CN"/>
              </w:rPr>
            </w:pPr>
            <w:r w:rsidRPr="00CA063A">
              <w:rPr>
                <w:snapToGrid w:val="0"/>
                <w:szCs w:val="18"/>
                <w:lang w:val="en-AU"/>
              </w:rPr>
              <w:t>RAN4#</w:t>
            </w:r>
            <w:r w:rsidRPr="00CA063A">
              <w:rPr>
                <w:snapToGrid w:val="0"/>
                <w:szCs w:val="18"/>
                <w:lang w:val="en-AU" w:eastAsia="zh-CN"/>
              </w:rPr>
              <w:t>84</w:t>
            </w:r>
          </w:p>
        </w:tc>
        <w:tc>
          <w:tcPr>
            <w:tcW w:w="1134" w:type="dxa"/>
            <w:shd w:val="solid" w:color="FFFFFF" w:fill="auto"/>
          </w:tcPr>
          <w:p w14:paraId="3851FEAF" w14:textId="77777777" w:rsidR="009B5B90" w:rsidRPr="00CA063A" w:rsidRDefault="009B5B90" w:rsidP="00C22CFD">
            <w:pPr>
              <w:pStyle w:val="TAL"/>
              <w:rPr>
                <w:rFonts w:eastAsia="ＭＳ 明朝"/>
                <w:snapToGrid w:val="0"/>
                <w:szCs w:val="18"/>
                <w:lang w:val="en-AU" w:eastAsia="ja-JP"/>
              </w:rPr>
            </w:pPr>
            <w:r w:rsidRPr="00CA063A">
              <w:rPr>
                <w:szCs w:val="18"/>
                <w:lang w:val="en-US"/>
              </w:rPr>
              <w:t>R4-</w:t>
            </w:r>
            <w:r w:rsidRPr="00CA063A">
              <w:rPr>
                <w:szCs w:val="18"/>
                <w:lang w:val="en-US" w:eastAsia="zh-CN"/>
              </w:rPr>
              <w:t>17</w:t>
            </w:r>
            <w:r w:rsidR="00F6106E" w:rsidRPr="00CA063A">
              <w:rPr>
                <w:rFonts w:eastAsia="ＭＳ 明朝"/>
                <w:szCs w:val="18"/>
                <w:lang w:val="en-US" w:eastAsia="ja-JP"/>
              </w:rPr>
              <w:t>08172</w:t>
            </w:r>
          </w:p>
        </w:tc>
        <w:tc>
          <w:tcPr>
            <w:tcW w:w="375" w:type="dxa"/>
            <w:shd w:val="solid" w:color="FFFFFF" w:fill="auto"/>
          </w:tcPr>
          <w:p w14:paraId="3CA43FA3" w14:textId="77777777" w:rsidR="009B5B90" w:rsidRPr="00CA063A" w:rsidRDefault="009B5B90" w:rsidP="00C22CFD">
            <w:pPr>
              <w:pStyle w:val="TAL"/>
              <w:rPr>
                <w:snapToGrid w:val="0"/>
                <w:szCs w:val="18"/>
                <w:lang w:val="en-AU"/>
              </w:rPr>
            </w:pPr>
          </w:p>
        </w:tc>
        <w:tc>
          <w:tcPr>
            <w:tcW w:w="428" w:type="dxa"/>
            <w:shd w:val="solid" w:color="FFFFFF" w:fill="auto"/>
          </w:tcPr>
          <w:p w14:paraId="042A35AC" w14:textId="77777777" w:rsidR="009B5B90" w:rsidRPr="00CA063A" w:rsidRDefault="009B5B90" w:rsidP="00C22CFD">
            <w:pPr>
              <w:pStyle w:val="TAL"/>
              <w:rPr>
                <w:snapToGrid w:val="0"/>
                <w:szCs w:val="18"/>
                <w:lang w:val="en-AU"/>
              </w:rPr>
            </w:pPr>
          </w:p>
        </w:tc>
        <w:tc>
          <w:tcPr>
            <w:tcW w:w="4583" w:type="dxa"/>
            <w:shd w:val="solid" w:color="FFFFFF" w:fill="auto"/>
          </w:tcPr>
          <w:p w14:paraId="6259B8B6" w14:textId="77777777" w:rsidR="009B5B90" w:rsidRPr="00CA063A" w:rsidRDefault="009B5B90" w:rsidP="00C22CFD">
            <w:pPr>
              <w:pStyle w:val="TAL"/>
              <w:rPr>
                <w:snapToGrid w:val="0"/>
                <w:szCs w:val="18"/>
                <w:lang w:val="en-AU"/>
              </w:rPr>
            </w:pPr>
            <w:r w:rsidRPr="00CA063A">
              <w:rPr>
                <w:snapToGrid w:val="0"/>
                <w:szCs w:val="18"/>
                <w:lang w:val="en-AU"/>
              </w:rPr>
              <w:t xml:space="preserve">TR skeleton </w:t>
            </w:r>
          </w:p>
        </w:tc>
        <w:tc>
          <w:tcPr>
            <w:tcW w:w="709" w:type="dxa"/>
            <w:shd w:val="solid" w:color="FFFFFF" w:fill="auto"/>
          </w:tcPr>
          <w:p w14:paraId="271004EC" w14:textId="77777777" w:rsidR="009B5B90" w:rsidRDefault="009B5B90" w:rsidP="00C22CFD">
            <w:pPr>
              <w:pStyle w:val="TAL"/>
              <w:rPr>
                <w:snapToGrid w:val="0"/>
                <w:lang w:val="en-AU" w:eastAsia="zh-CN"/>
              </w:rPr>
            </w:pPr>
            <w:r>
              <w:rPr>
                <w:rFonts w:hint="eastAsia"/>
                <w:snapToGrid w:val="0"/>
                <w:lang w:val="en-AU" w:eastAsia="zh-CN"/>
              </w:rPr>
              <w:t>N/A</w:t>
            </w:r>
          </w:p>
        </w:tc>
        <w:tc>
          <w:tcPr>
            <w:tcW w:w="709" w:type="dxa"/>
            <w:shd w:val="solid" w:color="FFFFFF" w:fill="auto"/>
          </w:tcPr>
          <w:p w14:paraId="2C998D4E" w14:textId="77777777" w:rsidR="009B5B90" w:rsidRDefault="009B5B90" w:rsidP="00C22CFD">
            <w:pPr>
              <w:pStyle w:val="TAL"/>
              <w:rPr>
                <w:snapToGrid w:val="0"/>
                <w:lang w:val="en-AU"/>
              </w:rPr>
            </w:pPr>
            <w:r>
              <w:rPr>
                <w:snapToGrid w:val="0"/>
                <w:lang w:val="en-AU"/>
              </w:rPr>
              <w:t>0.0.1</w:t>
            </w:r>
          </w:p>
        </w:tc>
      </w:tr>
      <w:tr w:rsidR="00F6106E" w14:paraId="4DF5E8FE" w14:textId="77777777" w:rsidTr="00C22CFD">
        <w:tc>
          <w:tcPr>
            <w:tcW w:w="800" w:type="dxa"/>
            <w:shd w:val="solid" w:color="FFFFFF" w:fill="auto"/>
          </w:tcPr>
          <w:p w14:paraId="28B5AE77" w14:textId="77777777" w:rsidR="00F6106E" w:rsidRPr="00CA063A" w:rsidRDefault="00F6106E" w:rsidP="00C22CFD">
            <w:pPr>
              <w:pStyle w:val="TAL"/>
              <w:rPr>
                <w:rFonts w:eastAsia="ＭＳ 明朝"/>
                <w:szCs w:val="18"/>
                <w:lang w:eastAsia="ja-JP"/>
              </w:rPr>
            </w:pPr>
            <w:r w:rsidRPr="00CA063A">
              <w:rPr>
                <w:rFonts w:eastAsia="ＭＳ 明朝"/>
                <w:szCs w:val="18"/>
                <w:lang w:eastAsia="ja-JP"/>
              </w:rPr>
              <w:t>01/2018</w:t>
            </w:r>
          </w:p>
        </w:tc>
        <w:tc>
          <w:tcPr>
            <w:tcW w:w="1185" w:type="dxa"/>
            <w:shd w:val="solid" w:color="FFFFFF" w:fill="auto"/>
          </w:tcPr>
          <w:p w14:paraId="5CF2DB8D" w14:textId="77777777" w:rsidR="00F6106E" w:rsidRPr="00CA063A" w:rsidRDefault="00F6106E" w:rsidP="00C22CFD">
            <w:pPr>
              <w:pStyle w:val="TAL"/>
              <w:rPr>
                <w:snapToGrid w:val="0"/>
                <w:szCs w:val="18"/>
                <w:lang w:val="en-AU"/>
              </w:rPr>
            </w:pPr>
            <w:r w:rsidRPr="00CA063A">
              <w:rPr>
                <w:szCs w:val="18"/>
                <w:lang w:eastAsia="ja-JP"/>
              </w:rPr>
              <w:t>RAN4-#85</w:t>
            </w:r>
          </w:p>
        </w:tc>
        <w:tc>
          <w:tcPr>
            <w:tcW w:w="1134" w:type="dxa"/>
            <w:shd w:val="solid" w:color="FFFFFF" w:fill="auto"/>
          </w:tcPr>
          <w:p w14:paraId="6BDDA5A2" w14:textId="77777777" w:rsidR="00F6106E" w:rsidRPr="00CA063A" w:rsidRDefault="00233ACA" w:rsidP="00C22CFD">
            <w:pPr>
              <w:pStyle w:val="TAL"/>
              <w:rPr>
                <w:szCs w:val="18"/>
                <w:lang w:val="en-US"/>
              </w:rPr>
            </w:pPr>
            <w:r w:rsidRPr="00233ACA">
              <w:rPr>
                <w:szCs w:val="18"/>
                <w:lang w:eastAsia="ja-JP"/>
              </w:rPr>
              <w:t>R4-1800831</w:t>
            </w:r>
          </w:p>
        </w:tc>
        <w:tc>
          <w:tcPr>
            <w:tcW w:w="375" w:type="dxa"/>
            <w:shd w:val="solid" w:color="FFFFFF" w:fill="auto"/>
          </w:tcPr>
          <w:p w14:paraId="312829E5" w14:textId="77777777" w:rsidR="00F6106E" w:rsidRPr="00CA063A" w:rsidRDefault="00F6106E" w:rsidP="00C22CFD">
            <w:pPr>
              <w:pStyle w:val="TAL"/>
              <w:rPr>
                <w:snapToGrid w:val="0"/>
                <w:szCs w:val="18"/>
                <w:lang w:val="en-AU"/>
              </w:rPr>
            </w:pPr>
          </w:p>
        </w:tc>
        <w:tc>
          <w:tcPr>
            <w:tcW w:w="428" w:type="dxa"/>
            <w:shd w:val="solid" w:color="FFFFFF" w:fill="auto"/>
          </w:tcPr>
          <w:p w14:paraId="6CDBFB59" w14:textId="77777777" w:rsidR="00F6106E" w:rsidRPr="00CA063A" w:rsidRDefault="00F6106E" w:rsidP="00C22CFD">
            <w:pPr>
              <w:pStyle w:val="TAL"/>
              <w:rPr>
                <w:snapToGrid w:val="0"/>
                <w:szCs w:val="18"/>
                <w:lang w:val="en-AU"/>
              </w:rPr>
            </w:pPr>
          </w:p>
        </w:tc>
        <w:tc>
          <w:tcPr>
            <w:tcW w:w="4583" w:type="dxa"/>
            <w:shd w:val="solid" w:color="FFFFFF" w:fill="auto"/>
          </w:tcPr>
          <w:p w14:paraId="4E467846" w14:textId="77777777" w:rsidR="00F6106E" w:rsidRPr="00CA063A" w:rsidRDefault="00F6106E" w:rsidP="00F6106E">
            <w:pPr>
              <w:pStyle w:val="TAL"/>
              <w:rPr>
                <w:b/>
                <w:snapToGrid w:val="0"/>
                <w:szCs w:val="18"/>
                <w:u w:val="single"/>
                <w:lang w:val="en-AU"/>
              </w:rPr>
            </w:pPr>
            <w:r w:rsidRPr="00CA063A">
              <w:rPr>
                <w:b/>
                <w:snapToGrid w:val="0"/>
                <w:szCs w:val="18"/>
                <w:u w:val="single"/>
                <w:lang w:val="en-AU"/>
              </w:rPr>
              <w:t>RAN4 #84bis</w:t>
            </w:r>
          </w:p>
          <w:p w14:paraId="0080E17C" w14:textId="77777777" w:rsidR="00F6106E" w:rsidRPr="00CA063A" w:rsidRDefault="00F6106E" w:rsidP="00F6106E">
            <w:pPr>
              <w:pStyle w:val="TAL"/>
              <w:rPr>
                <w:snapToGrid w:val="0"/>
                <w:szCs w:val="18"/>
                <w:lang w:val="en-AU"/>
              </w:rPr>
            </w:pPr>
            <w:r w:rsidRPr="00CA063A">
              <w:rPr>
                <w:snapToGrid w:val="0"/>
                <w:szCs w:val="18"/>
                <w:lang w:val="en-AU"/>
              </w:rPr>
              <w:t>R4-1711836</w:t>
            </w:r>
            <w:r w:rsidRPr="00CA063A">
              <w:rPr>
                <w:snapToGrid w:val="0"/>
                <w:szCs w:val="18"/>
                <w:lang w:val="en-AU"/>
              </w:rPr>
              <w:tab/>
              <w:t>TP for TR 38.814 UE RF requirements of Band n79</w:t>
            </w:r>
            <w:r w:rsidRPr="00CA063A">
              <w:rPr>
                <w:snapToGrid w:val="0"/>
                <w:szCs w:val="18"/>
                <w:lang w:val="en-AU"/>
              </w:rPr>
              <w:tab/>
              <w:t>NTT DOCOMO, INC.</w:t>
            </w:r>
          </w:p>
          <w:p w14:paraId="6B571388" w14:textId="77777777" w:rsidR="00F6106E" w:rsidRPr="00CA063A" w:rsidRDefault="00F6106E" w:rsidP="00F6106E">
            <w:pPr>
              <w:pStyle w:val="TAL"/>
              <w:rPr>
                <w:snapToGrid w:val="0"/>
                <w:szCs w:val="18"/>
                <w:lang w:val="en-AU"/>
              </w:rPr>
            </w:pPr>
          </w:p>
          <w:p w14:paraId="06953F2C" w14:textId="77777777" w:rsidR="00F6106E" w:rsidRPr="00CA063A" w:rsidRDefault="00F6106E" w:rsidP="00F6106E">
            <w:pPr>
              <w:pStyle w:val="TAL"/>
              <w:rPr>
                <w:b/>
                <w:snapToGrid w:val="0"/>
                <w:szCs w:val="18"/>
                <w:u w:val="single"/>
                <w:lang w:val="en-AU"/>
              </w:rPr>
            </w:pPr>
            <w:r w:rsidRPr="00CA063A">
              <w:rPr>
                <w:b/>
                <w:snapToGrid w:val="0"/>
                <w:szCs w:val="18"/>
                <w:u w:val="single"/>
                <w:lang w:val="en-AU"/>
              </w:rPr>
              <w:t>RAN4 #85</w:t>
            </w:r>
          </w:p>
          <w:p w14:paraId="26A53641" w14:textId="77777777" w:rsidR="00F6106E" w:rsidRPr="00CA063A" w:rsidRDefault="00F6106E" w:rsidP="00F6106E">
            <w:pPr>
              <w:pStyle w:val="TAL"/>
              <w:rPr>
                <w:snapToGrid w:val="0"/>
                <w:szCs w:val="18"/>
                <w:lang w:val="en-AU"/>
              </w:rPr>
            </w:pPr>
            <w:r w:rsidRPr="00CA063A">
              <w:rPr>
                <w:snapToGrid w:val="0"/>
                <w:szCs w:val="18"/>
                <w:lang w:val="en-AU"/>
              </w:rPr>
              <w:t>R4-1712816</w:t>
            </w:r>
            <w:r w:rsidRPr="00CA063A">
              <w:rPr>
                <w:snapToGrid w:val="0"/>
                <w:szCs w:val="18"/>
                <w:lang w:val="en-AU"/>
              </w:rPr>
              <w:tab/>
              <w:t>TP for TR 38.814 Finalization of Band n79</w:t>
            </w:r>
            <w:r w:rsidRPr="00CA063A">
              <w:rPr>
                <w:snapToGrid w:val="0"/>
                <w:szCs w:val="18"/>
                <w:lang w:val="en-AU"/>
              </w:rPr>
              <w:tab/>
              <w:t>NTT DOCOMO, INC.</w:t>
            </w:r>
          </w:p>
        </w:tc>
        <w:tc>
          <w:tcPr>
            <w:tcW w:w="709" w:type="dxa"/>
            <w:shd w:val="solid" w:color="FFFFFF" w:fill="auto"/>
          </w:tcPr>
          <w:p w14:paraId="2B1F2917" w14:textId="77777777" w:rsidR="00F6106E" w:rsidRPr="002A6AE8" w:rsidRDefault="00C03B9A" w:rsidP="00C22CFD">
            <w:pPr>
              <w:pStyle w:val="TAL"/>
              <w:rPr>
                <w:rFonts w:eastAsia="ＭＳ 明朝"/>
                <w:snapToGrid w:val="0"/>
                <w:lang w:val="en-AU" w:eastAsia="ja-JP"/>
              </w:rPr>
            </w:pPr>
            <w:r>
              <w:rPr>
                <w:rFonts w:eastAsia="ＭＳ 明朝" w:hint="eastAsia"/>
                <w:snapToGrid w:val="0"/>
                <w:lang w:val="en-AU" w:eastAsia="ja-JP"/>
              </w:rPr>
              <w:t>0.0.1</w:t>
            </w:r>
          </w:p>
        </w:tc>
        <w:tc>
          <w:tcPr>
            <w:tcW w:w="709" w:type="dxa"/>
            <w:shd w:val="solid" w:color="FFFFFF" w:fill="auto"/>
          </w:tcPr>
          <w:p w14:paraId="65782A26" w14:textId="77777777" w:rsidR="00F6106E" w:rsidRPr="002A6AE8" w:rsidRDefault="00C03B9A" w:rsidP="00C22CFD">
            <w:pPr>
              <w:pStyle w:val="TAL"/>
              <w:rPr>
                <w:rFonts w:eastAsia="ＭＳ 明朝"/>
                <w:snapToGrid w:val="0"/>
                <w:lang w:val="en-AU" w:eastAsia="ja-JP"/>
              </w:rPr>
            </w:pPr>
            <w:r>
              <w:rPr>
                <w:rFonts w:eastAsia="ＭＳ 明朝" w:hint="eastAsia"/>
                <w:snapToGrid w:val="0"/>
                <w:lang w:val="en-AU" w:eastAsia="ja-JP"/>
              </w:rPr>
              <w:t>0.1.0</w:t>
            </w:r>
          </w:p>
        </w:tc>
      </w:tr>
      <w:tr w:rsidR="00F6106E" w14:paraId="16A0C03B" w14:textId="77777777" w:rsidTr="00C22CFD">
        <w:tc>
          <w:tcPr>
            <w:tcW w:w="800" w:type="dxa"/>
            <w:shd w:val="solid" w:color="FFFFFF" w:fill="auto"/>
          </w:tcPr>
          <w:p w14:paraId="6DF83568" w14:textId="77777777" w:rsidR="00F6106E" w:rsidRDefault="00F6106E" w:rsidP="00C22CFD">
            <w:pPr>
              <w:pStyle w:val="TAL"/>
              <w:rPr>
                <w:sz w:val="16"/>
                <w:szCs w:val="16"/>
                <w:lang w:eastAsia="zh-CN"/>
              </w:rPr>
            </w:pPr>
          </w:p>
        </w:tc>
        <w:tc>
          <w:tcPr>
            <w:tcW w:w="1185" w:type="dxa"/>
            <w:shd w:val="solid" w:color="FFFFFF" w:fill="auto"/>
          </w:tcPr>
          <w:p w14:paraId="6625CE84" w14:textId="77777777" w:rsidR="00F6106E" w:rsidRDefault="00F6106E" w:rsidP="00C22CFD">
            <w:pPr>
              <w:pStyle w:val="TAL"/>
              <w:rPr>
                <w:snapToGrid w:val="0"/>
                <w:lang w:val="en-AU"/>
              </w:rPr>
            </w:pPr>
          </w:p>
        </w:tc>
        <w:tc>
          <w:tcPr>
            <w:tcW w:w="1134" w:type="dxa"/>
            <w:shd w:val="solid" w:color="FFFFFF" w:fill="auto"/>
          </w:tcPr>
          <w:p w14:paraId="537081FB" w14:textId="77777777" w:rsidR="00F6106E" w:rsidRDefault="00F6106E" w:rsidP="00C22CFD">
            <w:pPr>
              <w:pStyle w:val="TAL"/>
              <w:rPr>
                <w:lang w:val="en-US"/>
              </w:rPr>
            </w:pPr>
          </w:p>
        </w:tc>
        <w:tc>
          <w:tcPr>
            <w:tcW w:w="375" w:type="dxa"/>
            <w:shd w:val="solid" w:color="FFFFFF" w:fill="auto"/>
          </w:tcPr>
          <w:p w14:paraId="1E3766D5" w14:textId="77777777" w:rsidR="00F6106E" w:rsidRDefault="00F6106E" w:rsidP="00C22CFD">
            <w:pPr>
              <w:pStyle w:val="TAL"/>
              <w:rPr>
                <w:snapToGrid w:val="0"/>
                <w:lang w:val="en-AU"/>
              </w:rPr>
            </w:pPr>
          </w:p>
        </w:tc>
        <w:tc>
          <w:tcPr>
            <w:tcW w:w="428" w:type="dxa"/>
            <w:shd w:val="solid" w:color="FFFFFF" w:fill="auto"/>
          </w:tcPr>
          <w:p w14:paraId="4E70BB64" w14:textId="77777777" w:rsidR="00F6106E" w:rsidRDefault="00F6106E" w:rsidP="00C22CFD">
            <w:pPr>
              <w:pStyle w:val="TAL"/>
              <w:rPr>
                <w:snapToGrid w:val="0"/>
                <w:lang w:val="en-AU"/>
              </w:rPr>
            </w:pPr>
          </w:p>
        </w:tc>
        <w:tc>
          <w:tcPr>
            <w:tcW w:w="4583" w:type="dxa"/>
            <w:shd w:val="solid" w:color="FFFFFF" w:fill="auto"/>
          </w:tcPr>
          <w:p w14:paraId="55D1C624" w14:textId="77777777" w:rsidR="00F6106E" w:rsidRDefault="00F6106E" w:rsidP="00C22CFD">
            <w:pPr>
              <w:pStyle w:val="TAL"/>
              <w:rPr>
                <w:snapToGrid w:val="0"/>
                <w:lang w:val="en-AU"/>
              </w:rPr>
            </w:pPr>
          </w:p>
        </w:tc>
        <w:tc>
          <w:tcPr>
            <w:tcW w:w="709" w:type="dxa"/>
            <w:shd w:val="solid" w:color="FFFFFF" w:fill="auto"/>
          </w:tcPr>
          <w:p w14:paraId="6BAB329C" w14:textId="77777777" w:rsidR="00F6106E" w:rsidRDefault="00F6106E" w:rsidP="00C22CFD">
            <w:pPr>
              <w:pStyle w:val="TAL"/>
              <w:rPr>
                <w:snapToGrid w:val="0"/>
                <w:lang w:val="en-AU" w:eastAsia="zh-CN"/>
              </w:rPr>
            </w:pPr>
          </w:p>
        </w:tc>
        <w:tc>
          <w:tcPr>
            <w:tcW w:w="709" w:type="dxa"/>
            <w:shd w:val="solid" w:color="FFFFFF" w:fill="auto"/>
          </w:tcPr>
          <w:p w14:paraId="21C17B37" w14:textId="77777777" w:rsidR="00F6106E" w:rsidRDefault="00F6106E" w:rsidP="00C22CFD">
            <w:pPr>
              <w:pStyle w:val="TAL"/>
              <w:rPr>
                <w:snapToGrid w:val="0"/>
                <w:lang w:val="en-AU"/>
              </w:rPr>
            </w:pPr>
          </w:p>
        </w:tc>
      </w:tr>
      <w:tr w:rsidR="00F6106E" w14:paraId="3FD760FE" w14:textId="77777777" w:rsidTr="00C22CFD">
        <w:tc>
          <w:tcPr>
            <w:tcW w:w="800" w:type="dxa"/>
            <w:shd w:val="solid" w:color="FFFFFF" w:fill="auto"/>
          </w:tcPr>
          <w:p w14:paraId="2FFB4358" w14:textId="77777777" w:rsidR="00F6106E" w:rsidRDefault="00F6106E" w:rsidP="00C22CFD">
            <w:pPr>
              <w:pStyle w:val="TAL"/>
              <w:rPr>
                <w:sz w:val="16"/>
                <w:szCs w:val="16"/>
                <w:lang w:eastAsia="zh-CN"/>
              </w:rPr>
            </w:pPr>
          </w:p>
        </w:tc>
        <w:tc>
          <w:tcPr>
            <w:tcW w:w="1185" w:type="dxa"/>
            <w:shd w:val="solid" w:color="FFFFFF" w:fill="auto"/>
          </w:tcPr>
          <w:p w14:paraId="55534B61" w14:textId="77777777" w:rsidR="00F6106E" w:rsidRDefault="00F6106E" w:rsidP="00C22CFD">
            <w:pPr>
              <w:pStyle w:val="TAL"/>
              <w:rPr>
                <w:snapToGrid w:val="0"/>
                <w:lang w:val="en-AU"/>
              </w:rPr>
            </w:pPr>
          </w:p>
        </w:tc>
        <w:tc>
          <w:tcPr>
            <w:tcW w:w="1134" w:type="dxa"/>
            <w:shd w:val="solid" w:color="FFFFFF" w:fill="auto"/>
          </w:tcPr>
          <w:p w14:paraId="777F9BDB" w14:textId="77777777" w:rsidR="00F6106E" w:rsidRDefault="00F6106E" w:rsidP="00C22CFD">
            <w:pPr>
              <w:pStyle w:val="TAL"/>
              <w:rPr>
                <w:lang w:val="en-US"/>
              </w:rPr>
            </w:pPr>
          </w:p>
        </w:tc>
        <w:tc>
          <w:tcPr>
            <w:tcW w:w="375" w:type="dxa"/>
            <w:shd w:val="solid" w:color="FFFFFF" w:fill="auto"/>
          </w:tcPr>
          <w:p w14:paraId="758B15AB" w14:textId="77777777" w:rsidR="00F6106E" w:rsidRDefault="00F6106E" w:rsidP="00C22CFD">
            <w:pPr>
              <w:pStyle w:val="TAL"/>
              <w:rPr>
                <w:snapToGrid w:val="0"/>
                <w:lang w:val="en-AU"/>
              </w:rPr>
            </w:pPr>
          </w:p>
        </w:tc>
        <w:tc>
          <w:tcPr>
            <w:tcW w:w="428" w:type="dxa"/>
            <w:shd w:val="solid" w:color="FFFFFF" w:fill="auto"/>
          </w:tcPr>
          <w:p w14:paraId="73CB3DB9" w14:textId="77777777" w:rsidR="00F6106E" w:rsidRDefault="00F6106E" w:rsidP="00C22CFD">
            <w:pPr>
              <w:pStyle w:val="TAL"/>
              <w:rPr>
                <w:snapToGrid w:val="0"/>
                <w:lang w:val="en-AU"/>
              </w:rPr>
            </w:pPr>
          </w:p>
        </w:tc>
        <w:tc>
          <w:tcPr>
            <w:tcW w:w="4583" w:type="dxa"/>
            <w:shd w:val="solid" w:color="FFFFFF" w:fill="auto"/>
          </w:tcPr>
          <w:p w14:paraId="570BE51B" w14:textId="77777777" w:rsidR="00F6106E" w:rsidRDefault="00F6106E" w:rsidP="00C22CFD">
            <w:pPr>
              <w:pStyle w:val="TAL"/>
              <w:rPr>
                <w:snapToGrid w:val="0"/>
                <w:lang w:val="en-AU"/>
              </w:rPr>
            </w:pPr>
          </w:p>
        </w:tc>
        <w:tc>
          <w:tcPr>
            <w:tcW w:w="709" w:type="dxa"/>
            <w:shd w:val="solid" w:color="FFFFFF" w:fill="auto"/>
          </w:tcPr>
          <w:p w14:paraId="7E61233B" w14:textId="77777777" w:rsidR="00F6106E" w:rsidRDefault="00F6106E" w:rsidP="00C22CFD">
            <w:pPr>
              <w:pStyle w:val="TAL"/>
              <w:rPr>
                <w:snapToGrid w:val="0"/>
                <w:lang w:val="en-AU" w:eastAsia="zh-CN"/>
              </w:rPr>
            </w:pPr>
          </w:p>
        </w:tc>
        <w:tc>
          <w:tcPr>
            <w:tcW w:w="709" w:type="dxa"/>
            <w:shd w:val="solid" w:color="FFFFFF" w:fill="auto"/>
          </w:tcPr>
          <w:p w14:paraId="6F919A3F" w14:textId="77777777" w:rsidR="00F6106E" w:rsidRDefault="00F6106E" w:rsidP="00C22CFD">
            <w:pPr>
              <w:pStyle w:val="TAL"/>
              <w:rPr>
                <w:snapToGrid w:val="0"/>
                <w:lang w:val="en-AU"/>
              </w:rPr>
            </w:pPr>
          </w:p>
        </w:tc>
      </w:tr>
      <w:tr w:rsidR="00F6106E" w14:paraId="783BBB2C" w14:textId="77777777" w:rsidTr="00C22CFD">
        <w:tc>
          <w:tcPr>
            <w:tcW w:w="800" w:type="dxa"/>
            <w:shd w:val="solid" w:color="FFFFFF" w:fill="auto"/>
          </w:tcPr>
          <w:p w14:paraId="44B0BEB9" w14:textId="77777777" w:rsidR="00F6106E" w:rsidRDefault="00F6106E" w:rsidP="00C22CFD">
            <w:pPr>
              <w:pStyle w:val="TAL"/>
              <w:rPr>
                <w:sz w:val="16"/>
                <w:szCs w:val="16"/>
                <w:lang w:eastAsia="zh-CN"/>
              </w:rPr>
            </w:pPr>
          </w:p>
        </w:tc>
        <w:tc>
          <w:tcPr>
            <w:tcW w:w="1185" w:type="dxa"/>
            <w:shd w:val="solid" w:color="FFFFFF" w:fill="auto"/>
          </w:tcPr>
          <w:p w14:paraId="4B919FDD" w14:textId="77777777" w:rsidR="00F6106E" w:rsidRDefault="00F6106E" w:rsidP="00C22CFD">
            <w:pPr>
              <w:pStyle w:val="TAL"/>
              <w:rPr>
                <w:snapToGrid w:val="0"/>
                <w:lang w:val="en-AU"/>
              </w:rPr>
            </w:pPr>
          </w:p>
        </w:tc>
        <w:tc>
          <w:tcPr>
            <w:tcW w:w="1134" w:type="dxa"/>
            <w:shd w:val="solid" w:color="FFFFFF" w:fill="auto"/>
          </w:tcPr>
          <w:p w14:paraId="2CAEC744" w14:textId="77777777" w:rsidR="00F6106E" w:rsidRDefault="00F6106E" w:rsidP="00C22CFD">
            <w:pPr>
              <w:pStyle w:val="TAL"/>
              <w:rPr>
                <w:lang w:val="en-US"/>
              </w:rPr>
            </w:pPr>
          </w:p>
        </w:tc>
        <w:tc>
          <w:tcPr>
            <w:tcW w:w="375" w:type="dxa"/>
            <w:shd w:val="solid" w:color="FFFFFF" w:fill="auto"/>
          </w:tcPr>
          <w:p w14:paraId="481F3759" w14:textId="77777777" w:rsidR="00F6106E" w:rsidRDefault="00F6106E" w:rsidP="00C22CFD">
            <w:pPr>
              <w:pStyle w:val="TAL"/>
              <w:rPr>
                <w:snapToGrid w:val="0"/>
                <w:lang w:val="en-AU"/>
              </w:rPr>
            </w:pPr>
          </w:p>
        </w:tc>
        <w:tc>
          <w:tcPr>
            <w:tcW w:w="428" w:type="dxa"/>
            <w:shd w:val="solid" w:color="FFFFFF" w:fill="auto"/>
          </w:tcPr>
          <w:p w14:paraId="709B1B49" w14:textId="77777777" w:rsidR="00F6106E" w:rsidRDefault="00F6106E" w:rsidP="00C22CFD">
            <w:pPr>
              <w:pStyle w:val="TAL"/>
              <w:rPr>
                <w:snapToGrid w:val="0"/>
                <w:lang w:val="en-AU"/>
              </w:rPr>
            </w:pPr>
          </w:p>
        </w:tc>
        <w:tc>
          <w:tcPr>
            <w:tcW w:w="4583" w:type="dxa"/>
            <w:shd w:val="solid" w:color="FFFFFF" w:fill="auto"/>
          </w:tcPr>
          <w:p w14:paraId="0972A414" w14:textId="77777777" w:rsidR="00F6106E" w:rsidRDefault="00F6106E" w:rsidP="00C22CFD">
            <w:pPr>
              <w:pStyle w:val="TAL"/>
              <w:rPr>
                <w:snapToGrid w:val="0"/>
                <w:lang w:val="en-AU"/>
              </w:rPr>
            </w:pPr>
          </w:p>
        </w:tc>
        <w:tc>
          <w:tcPr>
            <w:tcW w:w="709" w:type="dxa"/>
            <w:shd w:val="solid" w:color="FFFFFF" w:fill="auto"/>
          </w:tcPr>
          <w:p w14:paraId="0E0D3DC1" w14:textId="77777777" w:rsidR="00F6106E" w:rsidRDefault="00F6106E" w:rsidP="00C22CFD">
            <w:pPr>
              <w:pStyle w:val="TAL"/>
              <w:rPr>
                <w:snapToGrid w:val="0"/>
                <w:lang w:val="en-AU" w:eastAsia="zh-CN"/>
              </w:rPr>
            </w:pPr>
          </w:p>
        </w:tc>
        <w:tc>
          <w:tcPr>
            <w:tcW w:w="709" w:type="dxa"/>
            <w:shd w:val="solid" w:color="FFFFFF" w:fill="auto"/>
          </w:tcPr>
          <w:p w14:paraId="2D06C837" w14:textId="77777777" w:rsidR="00F6106E" w:rsidRDefault="00F6106E" w:rsidP="00C22CFD">
            <w:pPr>
              <w:pStyle w:val="TAL"/>
              <w:rPr>
                <w:snapToGrid w:val="0"/>
                <w:lang w:val="en-AU"/>
              </w:rPr>
            </w:pPr>
          </w:p>
        </w:tc>
      </w:tr>
      <w:tr w:rsidR="00F6106E" w14:paraId="7FFE56FC" w14:textId="77777777" w:rsidTr="00C22CFD">
        <w:tc>
          <w:tcPr>
            <w:tcW w:w="800" w:type="dxa"/>
            <w:shd w:val="solid" w:color="FFFFFF" w:fill="auto"/>
          </w:tcPr>
          <w:p w14:paraId="268874FB" w14:textId="77777777" w:rsidR="00F6106E" w:rsidRDefault="00F6106E" w:rsidP="00C22CFD">
            <w:pPr>
              <w:pStyle w:val="TAL"/>
              <w:rPr>
                <w:sz w:val="16"/>
                <w:szCs w:val="16"/>
                <w:lang w:eastAsia="zh-CN"/>
              </w:rPr>
            </w:pPr>
          </w:p>
        </w:tc>
        <w:tc>
          <w:tcPr>
            <w:tcW w:w="1185" w:type="dxa"/>
            <w:shd w:val="solid" w:color="FFFFFF" w:fill="auto"/>
          </w:tcPr>
          <w:p w14:paraId="5BFC8D89" w14:textId="77777777" w:rsidR="00F6106E" w:rsidRDefault="00F6106E" w:rsidP="00C22CFD">
            <w:pPr>
              <w:pStyle w:val="TAL"/>
              <w:rPr>
                <w:snapToGrid w:val="0"/>
                <w:lang w:val="en-AU"/>
              </w:rPr>
            </w:pPr>
          </w:p>
        </w:tc>
        <w:tc>
          <w:tcPr>
            <w:tcW w:w="1134" w:type="dxa"/>
            <w:shd w:val="solid" w:color="FFFFFF" w:fill="auto"/>
          </w:tcPr>
          <w:p w14:paraId="02CE9E22" w14:textId="77777777" w:rsidR="00F6106E" w:rsidRDefault="00F6106E" w:rsidP="00C22CFD">
            <w:pPr>
              <w:pStyle w:val="TAL"/>
              <w:rPr>
                <w:lang w:val="en-US"/>
              </w:rPr>
            </w:pPr>
          </w:p>
        </w:tc>
        <w:tc>
          <w:tcPr>
            <w:tcW w:w="375" w:type="dxa"/>
            <w:shd w:val="solid" w:color="FFFFFF" w:fill="auto"/>
          </w:tcPr>
          <w:p w14:paraId="4B953E44" w14:textId="77777777" w:rsidR="00F6106E" w:rsidRDefault="00F6106E" w:rsidP="00C22CFD">
            <w:pPr>
              <w:pStyle w:val="TAL"/>
              <w:rPr>
                <w:snapToGrid w:val="0"/>
                <w:lang w:val="en-AU"/>
              </w:rPr>
            </w:pPr>
          </w:p>
        </w:tc>
        <w:tc>
          <w:tcPr>
            <w:tcW w:w="428" w:type="dxa"/>
            <w:shd w:val="solid" w:color="FFFFFF" w:fill="auto"/>
          </w:tcPr>
          <w:p w14:paraId="37828E39" w14:textId="77777777" w:rsidR="00F6106E" w:rsidRDefault="00F6106E" w:rsidP="00C22CFD">
            <w:pPr>
              <w:pStyle w:val="TAL"/>
              <w:rPr>
                <w:snapToGrid w:val="0"/>
                <w:lang w:val="en-AU"/>
              </w:rPr>
            </w:pPr>
          </w:p>
        </w:tc>
        <w:tc>
          <w:tcPr>
            <w:tcW w:w="4583" w:type="dxa"/>
            <w:shd w:val="solid" w:color="FFFFFF" w:fill="auto"/>
          </w:tcPr>
          <w:p w14:paraId="2696F12F" w14:textId="77777777" w:rsidR="00F6106E" w:rsidRDefault="00F6106E" w:rsidP="00C22CFD">
            <w:pPr>
              <w:pStyle w:val="TAL"/>
              <w:rPr>
                <w:snapToGrid w:val="0"/>
                <w:lang w:val="en-AU"/>
              </w:rPr>
            </w:pPr>
          </w:p>
        </w:tc>
        <w:tc>
          <w:tcPr>
            <w:tcW w:w="709" w:type="dxa"/>
            <w:shd w:val="solid" w:color="FFFFFF" w:fill="auto"/>
          </w:tcPr>
          <w:p w14:paraId="07AF4EB3" w14:textId="77777777" w:rsidR="00F6106E" w:rsidRDefault="00F6106E" w:rsidP="00C22CFD">
            <w:pPr>
              <w:pStyle w:val="TAL"/>
              <w:rPr>
                <w:snapToGrid w:val="0"/>
                <w:lang w:val="en-AU" w:eastAsia="zh-CN"/>
              </w:rPr>
            </w:pPr>
          </w:p>
        </w:tc>
        <w:tc>
          <w:tcPr>
            <w:tcW w:w="709" w:type="dxa"/>
            <w:shd w:val="solid" w:color="FFFFFF" w:fill="auto"/>
          </w:tcPr>
          <w:p w14:paraId="6B6AEC76" w14:textId="77777777" w:rsidR="00F6106E" w:rsidRDefault="00F6106E" w:rsidP="00C22CFD">
            <w:pPr>
              <w:pStyle w:val="TAL"/>
              <w:rPr>
                <w:snapToGrid w:val="0"/>
                <w:lang w:val="en-AU"/>
              </w:rPr>
            </w:pPr>
          </w:p>
        </w:tc>
      </w:tr>
      <w:tr w:rsidR="00F6106E" w14:paraId="105055AB" w14:textId="77777777" w:rsidTr="00C22CFD">
        <w:tc>
          <w:tcPr>
            <w:tcW w:w="800" w:type="dxa"/>
            <w:shd w:val="solid" w:color="FFFFFF" w:fill="auto"/>
          </w:tcPr>
          <w:p w14:paraId="5B5C05F2" w14:textId="77777777" w:rsidR="00F6106E" w:rsidRDefault="00F6106E" w:rsidP="00C22CFD">
            <w:pPr>
              <w:pStyle w:val="TAL"/>
              <w:rPr>
                <w:sz w:val="16"/>
                <w:szCs w:val="16"/>
                <w:lang w:eastAsia="zh-CN"/>
              </w:rPr>
            </w:pPr>
          </w:p>
        </w:tc>
        <w:tc>
          <w:tcPr>
            <w:tcW w:w="1185" w:type="dxa"/>
            <w:shd w:val="solid" w:color="FFFFFF" w:fill="auto"/>
          </w:tcPr>
          <w:p w14:paraId="745CED40" w14:textId="77777777" w:rsidR="00F6106E" w:rsidRDefault="00F6106E" w:rsidP="00C22CFD">
            <w:pPr>
              <w:pStyle w:val="TAL"/>
              <w:rPr>
                <w:snapToGrid w:val="0"/>
                <w:lang w:val="en-AU"/>
              </w:rPr>
            </w:pPr>
          </w:p>
        </w:tc>
        <w:tc>
          <w:tcPr>
            <w:tcW w:w="1134" w:type="dxa"/>
            <w:shd w:val="solid" w:color="FFFFFF" w:fill="auto"/>
          </w:tcPr>
          <w:p w14:paraId="2C06B660" w14:textId="77777777" w:rsidR="00F6106E" w:rsidRDefault="00F6106E" w:rsidP="00C22CFD">
            <w:pPr>
              <w:pStyle w:val="TAL"/>
              <w:rPr>
                <w:lang w:val="en-US"/>
              </w:rPr>
            </w:pPr>
          </w:p>
        </w:tc>
        <w:tc>
          <w:tcPr>
            <w:tcW w:w="375" w:type="dxa"/>
            <w:shd w:val="solid" w:color="FFFFFF" w:fill="auto"/>
          </w:tcPr>
          <w:p w14:paraId="188F39C0" w14:textId="77777777" w:rsidR="00F6106E" w:rsidRDefault="00F6106E" w:rsidP="00C22CFD">
            <w:pPr>
              <w:pStyle w:val="TAL"/>
              <w:rPr>
                <w:snapToGrid w:val="0"/>
                <w:lang w:val="en-AU"/>
              </w:rPr>
            </w:pPr>
          </w:p>
        </w:tc>
        <w:tc>
          <w:tcPr>
            <w:tcW w:w="428" w:type="dxa"/>
            <w:shd w:val="solid" w:color="FFFFFF" w:fill="auto"/>
          </w:tcPr>
          <w:p w14:paraId="49A7290E" w14:textId="77777777" w:rsidR="00F6106E" w:rsidRDefault="00F6106E" w:rsidP="00C22CFD">
            <w:pPr>
              <w:pStyle w:val="TAL"/>
              <w:rPr>
                <w:snapToGrid w:val="0"/>
                <w:lang w:val="en-AU"/>
              </w:rPr>
            </w:pPr>
          </w:p>
        </w:tc>
        <w:tc>
          <w:tcPr>
            <w:tcW w:w="4583" w:type="dxa"/>
            <w:shd w:val="solid" w:color="FFFFFF" w:fill="auto"/>
          </w:tcPr>
          <w:p w14:paraId="2CDEE1AB" w14:textId="77777777" w:rsidR="00F6106E" w:rsidRDefault="00F6106E" w:rsidP="00C22CFD">
            <w:pPr>
              <w:pStyle w:val="TAL"/>
              <w:rPr>
                <w:snapToGrid w:val="0"/>
                <w:lang w:val="en-AU"/>
              </w:rPr>
            </w:pPr>
          </w:p>
        </w:tc>
        <w:tc>
          <w:tcPr>
            <w:tcW w:w="709" w:type="dxa"/>
            <w:shd w:val="solid" w:color="FFFFFF" w:fill="auto"/>
          </w:tcPr>
          <w:p w14:paraId="7D841FF4" w14:textId="77777777" w:rsidR="00F6106E" w:rsidRDefault="00F6106E" w:rsidP="00C22CFD">
            <w:pPr>
              <w:pStyle w:val="TAL"/>
              <w:rPr>
                <w:snapToGrid w:val="0"/>
                <w:lang w:val="en-AU" w:eastAsia="zh-CN"/>
              </w:rPr>
            </w:pPr>
          </w:p>
        </w:tc>
        <w:tc>
          <w:tcPr>
            <w:tcW w:w="709" w:type="dxa"/>
            <w:shd w:val="solid" w:color="FFFFFF" w:fill="auto"/>
          </w:tcPr>
          <w:p w14:paraId="50CAD4BE" w14:textId="77777777" w:rsidR="00F6106E" w:rsidRDefault="00F6106E" w:rsidP="00C22CFD">
            <w:pPr>
              <w:pStyle w:val="TAL"/>
              <w:rPr>
                <w:snapToGrid w:val="0"/>
                <w:lang w:val="en-AU"/>
              </w:rPr>
            </w:pPr>
          </w:p>
        </w:tc>
      </w:tr>
      <w:tr w:rsidR="00F6106E" w14:paraId="2C82EF23" w14:textId="77777777" w:rsidTr="00C22CFD">
        <w:tc>
          <w:tcPr>
            <w:tcW w:w="800" w:type="dxa"/>
            <w:shd w:val="solid" w:color="FFFFFF" w:fill="auto"/>
          </w:tcPr>
          <w:p w14:paraId="74F33006" w14:textId="77777777" w:rsidR="00F6106E" w:rsidRDefault="00F6106E" w:rsidP="00C22CFD">
            <w:pPr>
              <w:pStyle w:val="TAL"/>
              <w:rPr>
                <w:sz w:val="16"/>
                <w:szCs w:val="16"/>
                <w:lang w:eastAsia="zh-CN"/>
              </w:rPr>
            </w:pPr>
          </w:p>
        </w:tc>
        <w:tc>
          <w:tcPr>
            <w:tcW w:w="1185" w:type="dxa"/>
            <w:shd w:val="solid" w:color="FFFFFF" w:fill="auto"/>
          </w:tcPr>
          <w:p w14:paraId="30864B25" w14:textId="77777777" w:rsidR="00F6106E" w:rsidRDefault="00F6106E" w:rsidP="00C22CFD">
            <w:pPr>
              <w:pStyle w:val="TAL"/>
              <w:rPr>
                <w:snapToGrid w:val="0"/>
                <w:lang w:val="en-AU"/>
              </w:rPr>
            </w:pPr>
          </w:p>
        </w:tc>
        <w:tc>
          <w:tcPr>
            <w:tcW w:w="1134" w:type="dxa"/>
            <w:shd w:val="solid" w:color="FFFFFF" w:fill="auto"/>
          </w:tcPr>
          <w:p w14:paraId="2AFD92C0" w14:textId="77777777" w:rsidR="00F6106E" w:rsidRDefault="00F6106E" w:rsidP="00C22CFD">
            <w:pPr>
              <w:pStyle w:val="TAL"/>
              <w:rPr>
                <w:lang w:val="en-US"/>
              </w:rPr>
            </w:pPr>
          </w:p>
        </w:tc>
        <w:tc>
          <w:tcPr>
            <w:tcW w:w="375" w:type="dxa"/>
            <w:shd w:val="solid" w:color="FFFFFF" w:fill="auto"/>
          </w:tcPr>
          <w:p w14:paraId="5CF38E17" w14:textId="77777777" w:rsidR="00F6106E" w:rsidRDefault="00F6106E" w:rsidP="00C22CFD">
            <w:pPr>
              <w:pStyle w:val="TAL"/>
              <w:rPr>
                <w:snapToGrid w:val="0"/>
                <w:lang w:val="en-AU"/>
              </w:rPr>
            </w:pPr>
          </w:p>
        </w:tc>
        <w:tc>
          <w:tcPr>
            <w:tcW w:w="428" w:type="dxa"/>
            <w:shd w:val="solid" w:color="FFFFFF" w:fill="auto"/>
          </w:tcPr>
          <w:p w14:paraId="069EE6FE" w14:textId="77777777" w:rsidR="00F6106E" w:rsidRDefault="00F6106E" w:rsidP="00C22CFD">
            <w:pPr>
              <w:pStyle w:val="TAL"/>
              <w:rPr>
                <w:snapToGrid w:val="0"/>
                <w:lang w:val="en-AU"/>
              </w:rPr>
            </w:pPr>
          </w:p>
        </w:tc>
        <w:tc>
          <w:tcPr>
            <w:tcW w:w="4583" w:type="dxa"/>
            <w:shd w:val="solid" w:color="FFFFFF" w:fill="auto"/>
          </w:tcPr>
          <w:p w14:paraId="19106190" w14:textId="77777777" w:rsidR="00F6106E" w:rsidRDefault="00F6106E" w:rsidP="00C22CFD">
            <w:pPr>
              <w:pStyle w:val="TAL"/>
              <w:rPr>
                <w:snapToGrid w:val="0"/>
                <w:lang w:val="en-AU"/>
              </w:rPr>
            </w:pPr>
          </w:p>
        </w:tc>
        <w:tc>
          <w:tcPr>
            <w:tcW w:w="709" w:type="dxa"/>
            <w:shd w:val="solid" w:color="FFFFFF" w:fill="auto"/>
          </w:tcPr>
          <w:p w14:paraId="247B8923" w14:textId="77777777" w:rsidR="00F6106E" w:rsidRDefault="00F6106E" w:rsidP="00C22CFD">
            <w:pPr>
              <w:pStyle w:val="TAL"/>
              <w:rPr>
                <w:snapToGrid w:val="0"/>
                <w:lang w:val="en-AU" w:eastAsia="zh-CN"/>
              </w:rPr>
            </w:pPr>
          </w:p>
        </w:tc>
        <w:tc>
          <w:tcPr>
            <w:tcW w:w="709" w:type="dxa"/>
            <w:shd w:val="solid" w:color="FFFFFF" w:fill="auto"/>
          </w:tcPr>
          <w:p w14:paraId="3248C38E" w14:textId="77777777" w:rsidR="00F6106E" w:rsidRDefault="00F6106E" w:rsidP="00C22CFD">
            <w:pPr>
              <w:pStyle w:val="TAL"/>
              <w:rPr>
                <w:snapToGrid w:val="0"/>
                <w:lang w:val="en-AU"/>
              </w:rPr>
            </w:pPr>
          </w:p>
        </w:tc>
      </w:tr>
      <w:tr w:rsidR="00F6106E" w14:paraId="1922EF5B" w14:textId="77777777" w:rsidTr="00C22CFD">
        <w:tc>
          <w:tcPr>
            <w:tcW w:w="800" w:type="dxa"/>
            <w:shd w:val="solid" w:color="FFFFFF" w:fill="auto"/>
          </w:tcPr>
          <w:p w14:paraId="361CCF4F" w14:textId="77777777" w:rsidR="00F6106E" w:rsidRDefault="00F6106E" w:rsidP="00C22CFD">
            <w:pPr>
              <w:pStyle w:val="TAL"/>
              <w:rPr>
                <w:sz w:val="16"/>
                <w:szCs w:val="16"/>
                <w:lang w:eastAsia="zh-CN"/>
              </w:rPr>
            </w:pPr>
          </w:p>
        </w:tc>
        <w:tc>
          <w:tcPr>
            <w:tcW w:w="1185" w:type="dxa"/>
            <w:shd w:val="solid" w:color="FFFFFF" w:fill="auto"/>
          </w:tcPr>
          <w:p w14:paraId="0A49C904" w14:textId="77777777" w:rsidR="00F6106E" w:rsidRDefault="00F6106E" w:rsidP="00C22CFD">
            <w:pPr>
              <w:pStyle w:val="TAL"/>
              <w:rPr>
                <w:snapToGrid w:val="0"/>
                <w:lang w:val="en-AU"/>
              </w:rPr>
            </w:pPr>
          </w:p>
        </w:tc>
        <w:tc>
          <w:tcPr>
            <w:tcW w:w="1134" w:type="dxa"/>
            <w:shd w:val="solid" w:color="FFFFFF" w:fill="auto"/>
          </w:tcPr>
          <w:p w14:paraId="4BB16496" w14:textId="77777777" w:rsidR="00F6106E" w:rsidRDefault="00F6106E" w:rsidP="00C22CFD">
            <w:pPr>
              <w:pStyle w:val="TAL"/>
              <w:rPr>
                <w:lang w:val="en-US"/>
              </w:rPr>
            </w:pPr>
          </w:p>
        </w:tc>
        <w:tc>
          <w:tcPr>
            <w:tcW w:w="375" w:type="dxa"/>
            <w:shd w:val="solid" w:color="FFFFFF" w:fill="auto"/>
          </w:tcPr>
          <w:p w14:paraId="6F6CA8EE" w14:textId="77777777" w:rsidR="00F6106E" w:rsidRDefault="00F6106E" w:rsidP="00C22CFD">
            <w:pPr>
              <w:pStyle w:val="TAL"/>
              <w:rPr>
                <w:snapToGrid w:val="0"/>
                <w:lang w:val="en-AU"/>
              </w:rPr>
            </w:pPr>
          </w:p>
        </w:tc>
        <w:tc>
          <w:tcPr>
            <w:tcW w:w="428" w:type="dxa"/>
            <w:shd w:val="solid" w:color="FFFFFF" w:fill="auto"/>
          </w:tcPr>
          <w:p w14:paraId="36999584" w14:textId="77777777" w:rsidR="00F6106E" w:rsidRDefault="00F6106E" w:rsidP="00C22CFD">
            <w:pPr>
              <w:pStyle w:val="TAL"/>
              <w:rPr>
                <w:snapToGrid w:val="0"/>
                <w:lang w:val="en-AU"/>
              </w:rPr>
            </w:pPr>
          </w:p>
        </w:tc>
        <w:tc>
          <w:tcPr>
            <w:tcW w:w="4583" w:type="dxa"/>
            <w:shd w:val="solid" w:color="FFFFFF" w:fill="auto"/>
          </w:tcPr>
          <w:p w14:paraId="3D09C7E3" w14:textId="77777777" w:rsidR="00F6106E" w:rsidRDefault="00F6106E" w:rsidP="00C22CFD">
            <w:pPr>
              <w:pStyle w:val="TAL"/>
              <w:rPr>
                <w:snapToGrid w:val="0"/>
                <w:lang w:val="en-AU"/>
              </w:rPr>
            </w:pPr>
          </w:p>
        </w:tc>
        <w:tc>
          <w:tcPr>
            <w:tcW w:w="709" w:type="dxa"/>
            <w:shd w:val="solid" w:color="FFFFFF" w:fill="auto"/>
          </w:tcPr>
          <w:p w14:paraId="3B462EA0" w14:textId="77777777" w:rsidR="00F6106E" w:rsidRDefault="00F6106E" w:rsidP="00C22CFD">
            <w:pPr>
              <w:pStyle w:val="TAL"/>
              <w:rPr>
                <w:snapToGrid w:val="0"/>
                <w:lang w:val="en-AU" w:eastAsia="zh-CN"/>
              </w:rPr>
            </w:pPr>
          </w:p>
        </w:tc>
        <w:tc>
          <w:tcPr>
            <w:tcW w:w="709" w:type="dxa"/>
            <w:shd w:val="solid" w:color="FFFFFF" w:fill="auto"/>
          </w:tcPr>
          <w:p w14:paraId="0E777DD4" w14:textId="77777777" w:rsidR="00F6106E" w:rsidRDefault="00F6106E" w:rsidP="00C22CFD">
            <w:pPr>
              <w:pStyle w:val="TAL"/>
              <w:rPr>
                <w:snapToGrid w:val="0"/>
                <w:lang w:val="en-AU"/>
              </w:rPr>
            </w:pPr>
          </w:p>
        </w:tc>
      </w:tr>
      <w:tr w:rsidR="00F6106E" w14:paraId="66F66354" w14:textId="77777777" w:rsidTr="00C22CFD">
        <w:tc>
          <w:tcPr>
            <w:tcW w:w="800" w:type="dxa"/>
            <w:shd w:val="solid" w:color="FFFFFF" w:fill="auto"/>
          </w:tcPr>
          <w:p w14:paraId="6C453885" w14:textId="77777777" w:rsidR="00F6106E" w:rsidRDefault="00F6106E" w:rsidP="00C22CFD">
            <w:pPr>
              <w:pStyle w:val="TAL"/>
              <w:rPr>
                <w:sz w:val="16"/>
                <w:szCs w:val="16"/>
                <w:lang w:eastAsia="zh-CN"/>
              </w:rPr>
            </w:pPr>
          </w:p>
        </w:tc>
        <w:tc>
          <w:tcPr>
            <w:tcW w:w="1185" w:type="dxa"/>
            <w:shd w:val="solid" w:color="FFFFFF" w:fill="auto"/>
          </w:tcPr>
          <w:p w14:paraId="36962494" w14:textId="77777777" w:rsidR="00F6106E" w:rsidRDefault="00F6106E" w:rsidP="00C22CFD">
            <w:pPr>
              <w:pStyle w:val="TAL"/>
              <w:rPr>
                <w:snapToGrid w:val="0"/>
                <w:lang w:val="en-AU"/>
              </w:rPr>
            </w:pPr>
          </w:p>
        </w:tc>
        <w:tc>
          <w:tcPr>
            <w:tcW w:w="1134" w:type="dxa"/>
            <w:shd w:val="solid" w:color="FFFFFF" w:fill="auto"/>
          </w:tcPr>
          <w:p w14:paraId="390608B9" w14:textId="77777777" w:rsidR="00F6106E" w:rsidRDefault="00F6106E" w:rsidP="00C22CFD">
            <w:pPr>
              <w:pStyle w:val="TAL"/>
              <w:rPr>
                <w:lang w:val="en-US"/>
              </w:rPr>
            </w:pPr>
          </w:p>
        </w:tc>
        <w:tc>
          <w:tcPr>
            <w:tcW w:w="375" w:type="dxa"/>
            <w:shd w:val="solid" w:color="FFFFFF" w:fill="auto"/>
          </w:tcPr>
          <w:p w14:paraId="37897B92" w14:textId="77777777" w:rsidR="00F6106E" w:rsidRDefault="00F6106E" w:rsidP="00C22CFD">
            <w:pPr>
              <w:pStyle w:val="TAL"/>
              <w:rPr>
                <w:snapToGrid w:val="0"/>
                <w:lang w:val="en-AU"/>
              </w:rPr>
            </w:pPr>
          </w:p>
        </w:tc>
        <w:tc>
          <w:tcPr>
            <w:tcW w:w="428" w:type="dxa"/>
            <w:shd w:val="solid" w:color="FFFFFF" w:fill="auto"/>
          </w:tcPr>
          <w:p w14:paraId="30566C21" w14:textId="77777777" w:rsidR="00F6106E" w:rsidRDefault="00F6106E" w:rsidP="00C22CFD">
            <w:pPr>
              <w:pStyle w:val="TAL"/>
              <w:rPr>
                <w:snapToGrid w:val="0"/>
                <w:lang w:val="en-AU"/>
              </w:rPr>
            </w:pPr>
          </w:p>
        </w:tc>
        <w:tc>
          <w:tcPr>
            <w:tcW w:w="4583" w:type="dxa"/>
            <w:shd w:val="solid" w:color="FFFFFF" w:fill="auto"/>
          </w:tcPr>
          <w:p w14:paraId="7E7EEA87" w14:textId="77777777" w:rsidR="00F6106E" w:rsidRDefault="00F6106E" w:rsidP="00C22CFD">
            <w:pPr>
              <w:pStyle w:val="TAL"/>
              <w:rPr>
                <w:snapToGrid w:val="0"/>
                <w:lang w:val="en-AU"/>
              </w:rPr>
            </w:pPr>
          </w:p>
        </w:tc>
        <w:tc>
          <w:tcPr>
            <w:tcW w:w="709" w:type="dxa"/>
            <w:shd w:val="solid" w:color="FFFFFF" w:fill="auto"/>
          </w:tcPr>
          <w:p w14:paraId="65F83440" w14:textId="77777777" w:rsidR="00F6106E" w:rsidRDefault="00F6106E" w:rsidP="00C22CFD">
            <w:pPr>
              <w:pStyle w:val="TAL"/>
              <w:rPr>
                <w:snapToGrid w:val="0"/>
                <w:lang w:val="en-AU" w:eastAsia="zh-CN"/>
              </w:rPr>
            </w:pPr>
          </w:p>
        </w:tc>
        <w:tc>
          <w:tcPr>
            <w:tcW w:w="709" w:type="dxa"/>
            <w:shd w:val="solid" w:color="FFFFFF" w:fill="auto"/>
          </w:tcPr>
          <w:p w14:paraId="7DF97B26" w14:textId="77777777" w:rsidR="00F6106E" w:rsidRDefault="00F6106E" w:rsidP="00C22CFD">
            <w:pPr>
              <w:pStyle w:val="TAL"/>
              <w:rPr>
                <w:snapToGrid w:val="0"/>
                <w:lang w:val="en-AU"/>
              </w:rPr>
            </w:pPr>
          </w:p>
        </w:tc>
      </w:tr>
    </w:tbl>
    <w:p w14:paraId="154D778B" w14:textId="77777777" w:rsidR="009B5B90" w:rsidRDefault="009B5B90" w:rsidP="003C2C64">
      <w:pPr>
        <w:rPr>
          <w:lang w:eastAsia="zh-CN"/>
        </w:rPr>
      </w:pPr>
    </w:p>
    <w:p w14:paraId="57EFC3CB" w14:textId="77777777" w:rsidR="009B5B90" w:rsidRPr="002B42DF" w:rsidRDefault="009B5B90" w:rsidP="003C2C64">
      <w:pPr>
        <w:rPr>
          <w:lang w:eastAsia="zh-CN"/>
        </w:rPr>
      </w:pPr>
    </w:p>
    <w:sectPr w:rsidR="009B5B90" w:rsidRPr="002B42DF" w:rsidSect="005A230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3E0A4" w14:textId="77777777" w:rsidR="004B2C27" w:rsidRDefault="004B2C27">
      <w:r>
        <w:separator/>
      </w:r>
    </w:p>
  </w:endnote>
  <w:endnote w:type="continuationSeparator" w:id="0">
    <w:p w14:paraId="2BF724D1" w14:textId="77777777" w:rsidR="004B2C27" w:rsidRDefault="004B2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2B17E" w14:textId="77777777" w:rsidR="00AA05D0" w:rsidRDefault="00AA05D0">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7EB0D" w14:textId="77777777" w:rsidR="004B2C27" w:rsidRDefault="004B2C27">
      <w:r>
        <w:separator/>
      </w:r>
    </w:p>
  </w:footnote>
  <w:footnote w:type="continuationSeparator" w:id="0">
    <w:p w14:paraId="0F8C6543" w14:textId="77777777" w:rsidR="004B2C27" w:rsidRDefault="004B2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F40F9" w14:textId="240C0192" w:rsidR="00AA05D0" w:rsidRDefault="00AA05D0">
    <w:pPr>
      <w:pStyle w:val="a3"/>
      <w:framePr w:wrap="auto" w:vAnchor="text" w:hAnchor="margin" w:xAlign="right" w:y="1"/>
      <w:widowControl/>
    </w:pPr>
    <w:r>
      <w:fldChar w:fldCharType="begin"/>
    </w:r>
    <w:r>
      <w:instrText xml:space="preserve"> STYLEREF ZA </w:instrText>
    </w:r>
    <w:r>
      <w:fldChar w:fldCharType="separate"/>
    </w:r>
    <w:r w:rsidR="00AB1B1C">
      <w:t>3GPP TR 38.814 V21.0.0 (2018-063)</w:t>
    </w:r>
    <w:r>
      <w:fldChar w:fldCharType="end"/>
    </w:r>
  </w:p>
  <w:p w14:paraId="07AC4FDA" w14:textId="025660AE" w:rsidR="00AA05D0" w:rsidRDefault="00AA05D0">
    <w:pPr>
      <w:pStyle w:val="a3"/>
      <w:framePr w:wrap="auto" w:vAnchor="text" w:hAnchor="margin" w:xAlign="center" w:y="1"/>
      <w:widowControl/>
    </w:pPr>
    <w:r>
      <w:fldChar w:fldCharType="begin"/>
    </w:r>
    <w:r>
      <w:instrText xml:space="preserve"> PAGE </w:instrText>
    </w:r>
    <w:r>
      <w:fldChar w:fldCharType="separate"/>
    </w:r>
    <w:r w:rsidR="00AB1B1C">
      <w:t>12</w:t>
    </w:r>
    <w:r>
      <w:fldChar w:fldCharType="end"/>
    </w:r>
  </w:p>
  <w:p w14:paraId="788004EE" w14:textId="74977C81" w:rsidR="00AA05D0" w:rsidRDefault="00AA05D0">
    <w:pPr>
      <w:pStyle w:val="a3"/>
      <w:framePr w:wrap="auto" w:vAnchor="text" w:hAnchor="margin" w:y="1"/>
      <w:widowControl/>
    </w:pPr>
    <w:r>
      <w:fldChar w:fldCharType="begin"/>
    </w:r>
    <w:r>
      <w:instrText xml:space="preserve"> STYLEREF ZGSM </w:instrText>
    </w:r>
    <w:r>
      <w:fldChar w:fldCharType="separate"/>
    </w:r>
    <w:r w:rsidR="00AB1B1C">
      <w:t>Release 15</w:t>
    </w:r>
    <w:r>
      <w:fldChar w:fldCharType="end"/>
    </w:r>
  </w:p>
  <w:p w14:paraId="624A1B24" w14:textId="77777777" w:rsidR="00AA05D0" w:rsidRDefault="00AA05D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ＭＳ 明朝"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82213"/>
    <w:rsid w:val="000000F1"/>
    <w:rsid w:val="00011627"/>
    <w:rsid w:val="00017799"/>
    <w:rsid w:val="0002410A"/>
    <w:rsid w:val="00026453"/>
    <w:rsid w:val="00031C1D"/>
    <w:rsid w:val="000427B1"/>
    <w:rsid w:val="00046369"/>
    <w:rsid w:val="000479BE"/>
    <w:rsid w:val="00062429"/>
    <w:rsid w:val="00062B58"/>
    <w:rsid w:val="000709EF"/>
    <w:rsid w:val="00076B9B"/>
    <w:rsid w:val="000817C8"/>
    <w:rsid w:val="00085B38"/>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7528"/>
    <w:rsid w:val="001A7851"/>
    <w:rsid w:val="001A7F51"/>
    <w:rsid w:val="001B4463"/>
    <w:rsid w:val="001D11E7"/>
    <w:rsid w:val="001D3D8A"/>
    <w:rsid w:val="001D412F"/>
    <w:rsid w:val="001D4407"/>
    <w:rsid w:val="001D5D08"/>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5184"/>
    <w:rsid w:val="00233ACA"/>
    <w:rsid w:val="00235394"/>
    <w:rsid w:val="00250142"/>
    <w:rsid w:val="00250CA7"/>
    <w:rsid w:val="002557F5"/>
    <w:rsid w:val="00257F0C"/>
    <w:rsid w:val="0026179F"/>
    <w:rsid w:val="00273A1A"/>
    <w:rsid w:val="00274E1A"/>
    <w:rsid w:val="00277F20"/>
    <w:rsid w:val="00280F68"/>
    <w:rsid w:val="00282213"/>
    <w:rsid w:val="0028584B"/>
    <w:rsid w:val="00296946"/>
    <w:rsid w:val="002A142C"/>
    <w:rsid w:val="002A3D0A"/>
    <w:rsid w:val="002A6AE8"/>
    <w:rsid w:val="002B42DF"/>
    <w:rsid w:val="002B4A5E"/>
    <w:rsid w:val="002C2A1A"/>
    <w:rsid w:val="002C2EF1"/>
    <w:rsid w:val="002C7386"/>
    <w:rsid w:val="002D3E14"/>
    <w:rsid w:val="002D73AC"/>
    <w:rsid w:val="002E2838"/>
    <w:rsid w:val="002E4F54"/>
    <w:rsid w:val="002F10D5"/>
    <w:rsid w:val="002F233B"/>
    <w:rsid w:val="002F4093"/>
    <w:rsid w:val="00300F58"/>
    <w:rsid w:val="00314FE2"/>
    <w:rsid w:val="00315480"/>
    <w:rsid w:val="00323856"/>
    <w:rsid w:val="0032510A"/>
    <w:rsid w:val="00334D28"/>
    <w:rsid w:val="003409A6"/>
    <w:rsid w:val="00341086"/>
    <w:rsid w:val="003419E7"/>
    <w:rsid w:val="003451E7"/>
    <w:rsid w:val="00345995"/>
    <w:rsid w:val="003478FA"/>
    <w:rsid w:val="003509AB"/>
    <w:rsid w:val="00356DE6"/>
    <w:rsid w:val="00364693"/>
    <w:rsid w:val="00367724"/>
    <w:rsid w:val="00387168"/>
    <w:rsid w:val="00392BCB"/>
    <w:rsid w:val="003934C0"/>
    <w:rsid w:val="003A0FE0"/>
    <w:rsid w:val="003A2203"/>
    <w:rsid w:val="003B2C5E"/>
    <w:rsid w:val="003C1056"/>
    <w:rsid w:val="003C2C64"/>
    <w:rsid w:val="003D32ED"/>
    <w:rsid w:val="003D3815"/>
    <w:rsid w:val="003D5861"/>
    <w:rsid w:val="003E4E50"/>
    <w:rsid w:val="003F3708"/>
    <w:rsid w:val="00401A67"/>
    <w:rsid w:val="00414DC1"/>
    <w:rsid w:val="0041738D"/>
    <w:rsid w:val="00424A11"/>
    <w:rsid w:val="004325D2"/>
    <w:rsid w:val="00437C48"/>
    <w:rsid w:val="00443B9B"/>
    <w:rsid w:val="00450DD6"/>
    <w:rsid w:val="004511A5"/>
    <w:rsid w:val="0046273B"/>
    <w:rsid w:val="00464166"/>
    <w:rsid w:val="0046760A"/>
    <w:rsid w:val="00470C7E"/>
    <w:rsid w:val="00482800"/>
    <w:rsid w:val="00484A8C"/>
    <w:rsid w:val="004851CB"/>
    <w:rsid w:val="00486267"/>
    <w:rsid w:val="004919BF"/>
    <w:rsid w:val="0049479A"/>
    <w:rsid w:val="004972F9"/>
    <w:rsid w:val="004A662A"/>
    <w:rsid w:val="004A767D"/>
    <w:rsid w:val="004B2C27"/>
    <w:rsid w:val="004C0079"/>
    <w:rsid w:val="004C1532"/>
    <w:rsid w:val="004C401F"/>
    <w:rsid w:val="004D188E"/>
    <w:rsid w:val="004E6842"/>
    <w:rsid w:val="004F3106"/>
    <w:rsid w:val="0050213D"/>
    <w:rsid w:val="00505BFA"/>
    <w:rsid w:val="005064EA"/>
    <w:rsid w:val="005075A6"/>
    <w:rsid w:val="005224E4"/>
    <w:rsid w:val="00531315"/>
    <w:rsid w:val="00533B6E"/>
    <w:rsid w:val="0053546A"/>
    <w:rsid w:val="00552335"/>
    <w:rsid w:val="005575EA"/>
    <w:rsid w:val="00557FFC"/>
    <w:rsid w:val="00560AB0"/>
    <w:rsid w:val="00562079"/>
    <w:rsid w:val="00582440"/>
    <w:rsid w:val="005848B0"/>
    <w:rsid w:val="00584B69"/>
    <w:rsid w:val="005960F5"/>
    <w:rsid w:val="0059652D"/>
    <w:rsid w:val="005A0851"/>
    <w:rsid w:val="005A2305"/>
    <w:rsid w:val="005A3915"/>
    <w:rsid w:val="005B10E3"/>
    <w:rsid w:val="005B529D"/>
    <w:rsid w:val="005C0512"/>
    <w:rsid w:val="005C39BD"/>
    <w:rsid w:val="005C41B1"/>
    <w:rsid w:val="005C7C40"/>
    <w:rsid w:val="005D2FEA"/>
    <w:rsid w:val="005D4EA1"/>
    <w:rsid w:val="005D5A86"/>
    <w:rsid w:val="005E0CFD"/>
    <w:rsid w:val="005F0E89"/>
    <w:rsid w:val="006143F8"/>
    <w:rsid w:val="00614CCB"/>
    <w:rsid w:val="00616E3E"/>
    <w:rsid w:val="00621CB9"/>
    <w:rsid w:val="00630AFE"/>
    <w:rsid w:val="00635DE4"/>
    <w:rsid w:val="00637921"/>
    <w:rsid w:val="0064124F"/>
    <w:rsid w:val="00644A2F"/>
    <w:rsid w:val="006455DC"/>
    <w:rsid w:val="00652C0A"/>
    <w:rsid w:val="00652F56"/>
    <w:rsid w:val="00657119"/>
    <w:rsid w:val="00673FB6"/>
    <w:rsid w:val="00676A3A"/>
    <w:rsid w:val="006823FA"/>
    <w:rsid w:val="0068558E"/>
    <w:rsid w:val="00694603"/>
    <w:rsid w:val="006A1CAA"/>
    <w:rsid w:val="006B30BD"/>
    <w:rsid w:val="006D3290"/>
    <w:rsid w:val="006D365C"/>
    <w:rsid w:val="006D6473"/>
    <w:rsid w:val="006D7069"/>
    <w:rsid w:val="006F19E4"/>
    <w:rsid w:val="006F1C66"/>
    <w:rsid w:val="006F74A3"/>
    <w:rsid w:val="007000C7"/>
    <w:rsid w:val="00701C6B"/>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814F9"/>
    <w:rsid w:val="007925B0"/>
    <w:rsid w:val="00794076"/>
    <w:rsid w:val="007A5BAC"/>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928CF"/>
    <w:rsid w:val="008968F8"/>
    <w:rsid w:val="008A369F"/>
    <w:rsid w:val="008A785A"/>
    <w:rsid w:val="008B087B"/>
    <w:rsid w:val="008B7A45"/>
    <w:rsid w:val="008C1AC2"/>
    <w:rsid w:val="008C20D6"/>
    <w:rsid w:val="008C39EA"/>
    <w:rsid w:val="008C4037"/>
    <w:rsid w:val="008C436C"/>
    <w:rsid w:val="008C5180"/>
    <w:rsid w:val="008C60E9"/>
    <w:rsid w:val="008D55D1"/>
    <w:rsid w:val="008D7F6D"/>
    <w:rsid w:val="008E08F0"/>
    <w:rsid w:val="008E484E"/>
    <w:rsid w:val="008E4B16"/>
    <w:rsid w:val="008E4BCE"/>
    <w:rsid w:val="008E6989"/>
    <w:rsid w:val="008F2838"/>
    <w:rsid w:val="008F4E79"/>
    <w:rsid w:val="00913443"/>
    <w:rsid w:val="00922742"/>
    <w:rsid w:val="009304CA"/>
    <w:rsid w:val="00931AB6"/>
    <w:rsid w:val="009433F8"/>
    <w:rsid w:val="009434F9"/>
    <w:rsid w:val="0095531D"/>
    <w:rsid w:val="00957769"/>
    <w:rsid w:val="00960F6E"/>
    <w:rsid w:val="00960FA3"/>
    <w:rsid w:val="00961839"/>
    <w:rsid w:val="009667D7"/>
    <w:rsid w:val="00976FD6"/>
    <w:rsid w:val="00983910"/>
    <w:rsid w:val="00985DD9"/>
    <w:rsid w:val="00987BCD"/>
    <w:rsid w:val="00990618"/>
    <w:rsid w:val="00994DE9"/>
    <w:rsid w:val="009A613C"/>
    <w:rsid w:val="009A7864"/>
    <w:rsid w:val="009B1069"/>
    <w:rsid w:val="009B30E1"/>
    <w:rsid w:val="009B4EAB"/>
    <w:rsid w:val="009B5B90"/>
    <w:rsid w:val="009C0526"/>
    <w:rsid w:val="009C0558"/>
    <w:rsid w:val="009C0727"/>
    <w:rsid w:val="009C0DED"/>
    <w:rsid w:val="009C12A0"/>
    <w:rsid w:val="009C57BF"/>
    <w:rsid w:val="009C7D04"/>
    <w:rsid w:val="00A0676C"/>
    <w:rsid w:val="00A14C5C"/>
    <w:rsid w:val="00A14E8A"/>
    <w:rsid w:val="00A25140"/>
    <w:rsid w:val="00A3179D"/>
    <w:rsid w:val="00A34547"/>
    <w:rsid w:val="00A40863"/>
    <w:rsid w:val="00A40FB9"/>
    <w:rsid w:val="00A42BCB"/>
    <w:rsid w:val="00A4398D"/>
    <w:rsid w:val="00A46BE0"/>
    <w:rsid w:val="00A46F67"/>
    <w:rsid w:val="00A508C6"/>
    <w:rsid w:val="00A53C83"/>
    <w:rsid w:val="00A56874"/>
    <w:rsid w:val="00A6252E"/>
    <w:rsid w:val="00A74BE5"/>
    <w:rsid w:val="00A81B15"/>
    <w:rsid w:val="00A83C2C"/>
    <w:rsid w:val="00A85DBC"/>
    <w:rsid w:val="00A867E6"/>
    <w:rsid w:val="00A906D4"/>
    <w:rsid w:val="00A90D51"/>
    <w:rsid w:val="00AA05D0"/>
    <w:rsid w:val="00AA0758"/>
    <w:rsid w:val="00AA5C4A"/>
    <w:rsid w:val="00AB1B1C"/>
    <w:rsid w:val="00AC0969"/>
    <w:rsid w:val="00AC2B31"/>
    <w:rsid w:val="00AD39AB"/>
    <w:rsid w:val="00AE7E57"/>
    <w:rsid w:val="00AF044F"/>
    <w:rsid w:val="00B01C27"/>
    <w:rsid w:val="00B1154D"/>
    <w:rsid w:val="00B13A4F"/>
    <w:rsid w:val="00B20A35"/>
    <w:rsid w:val="00B36FDD"/>
    <w:rsid w:val="00B375CE"/>
    <w:rsid w:val="00B40F44"/>
    <w:rsid w:val="00B5213F"/>
    <w:rsid w:val="00B54ED1"/>
    <w:rsid w:val="00B60681"/>
    <w:rsid w:val="00B65275"/>
    <w:rsid w:val="00B659DC"/>
    <w:rsid w:val="00B8446C"/>
    <w:rsid w:val="00B979F4"/>
    <w:rsid w:val="00BA06C6"/>
    <w:rsid w:val="00BA6070"/>
    <w:rsid w:val="00BA699F"/>
    <w:rsid w:val="00BB4EF8"/>
    <w:rsid w:val="00BB7D3B"/>
    <w:rsid w:val="00BC396D"/>
    <w:rsid w:val="00BD35B9"/>
    <w:rsid w:val="00BE1190"/>
    <w:rsid w:val="00BE5318"/>
    <w:rsid w:val="00BF7021"/>
    <w:rsid w:val="00C039A9"/>
    <w:rsid w:val="00C03B9A"/>
    <w:rsid w:val="00C05A38"/>
    <w:rsid w:val="00C21841"/>
    <w:rsid w:val="00C22CFD"/>
    <w:rsid w:val="00C41F06"/>
    <w:rsid w:val="00C43CDA"/>
    <w:rsid w:val="00C47486"/>
    <w:rsid w:val="00C5399A"/>
    <w:rsid w:val="00C5475B"/>
    <w:rsid w:val="00C57BDC"/>
    <w:rsid w:val="00C61C49"/>
    <w:rsid w:val="00C72DE4"/>
    <w:rsid w:val="00C77221"/>
    <w:rsid w:val="00C90A29"/>
    <w:rsid w:val="00C9790A"/>
    <w:rsid w:val="00CA063A"/>
    <w:rsid w:val="00CA3B27"/>
    <w:rsid w:val="00CB064F"/>
    <w:rsid w:val="00CB0AF2"/>
    <w:rsid w:val="00CB592F"/>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55B7"/>
    <w:rsid w:val="00D368F7"/>
    <w:rsid w:val="00D46755"/>
    <w:rsid w:val="00D520E4"/>
    <w:rsid w:val="00D53016"/>
    <w:rsid w:val="00D5705B"/>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7B74"/>
    <w:rsid w:val="00E64154"/>
    <w:rsid w:val="00E67AEB"/>
    <w:rsid w:val="00E8629F"/>
    <w:rsid w:val="00E86F81"/>
    <w:rsid w:val="00E90933"/>
    <w:rsid w:val="00E94AF9"/>
    <w:rsid w:val="00EA2C49"/>
    <w:rsid w:val="00EA3C24"/>
    <w:rsid w:val="00EA5758"/>
    <w:rsid w:val="00EA634A"/>
    <w:rsid w:val="00EB5B98"/>
    <w:rsid w:val="00EB7330"/>
    <w:rsid w:val="00ED3BBF"/>
    <w:rsid w:val="00ED6180"/>
    <w:rsid w:val="00ED797F"/>
    <w:rsid w:val="00EE0976"/>
    <w:rsid w:val="00EE59A3"/>
    <w:rsid w:val="00EE79C3"/>
    <w:rsid w:val="00EF0A9B"/>
    <w:rsid w:val="00EF16D7"/>
    <w:rsid w:val="00EF1F85"/>
    <w:rsid w:val="00EF216B"/>
    <w:rsid w:val="00EF6047"/>
    <w:rsid w:val="00F055D7"/>
    <w:rsid w:val="00F072D8"/>
    <w:rsid w:val="00F112EB"/>
    <w:rsid w:val="00F2332C"/>
    <w:rsid w:val="00F238DE"/>
    <w:rsid w:val="00F2528B"/>
    <w:rsid w:val="00F32113"/>
    <w:rsid w:val="00F45092"/>
    <w:rsid w:val="00F538D5"/>
    <w:rsid w:val="00F55662"/>
    <w:rsid w:val="00F559B0"/>
    <w:rsid w:val="00F6106E"/>
    <w:rsid w:val="00F66BE3"/>
    <w:rsid w:val="00F70ECA"/>
    <w:rsid w:val="00F75E21"/>
    <w:rsid w:val="00F80F43"/>
    <w:rsid w:val="00F8766C"/>
    <w:rsid w:val="00F935C9"/>
    <w:rsid w:val="00F9770C"/>
    <w:rsid w:val="00FA2E92"/>
    <w:rsid w:val="00FA33AE"/>
    <w:rsid w:val="00FA3BB2"/>
    <w:rsid w:val="00FA690D"/>
    <w:rsid w:val="00FB0233"/>
    <w:rsid w:val="00FB0B80"/>
    <w:rsid w:val="00FB20CA"/>
    <w:rsid w:val="00FB30F3"/>
    <w:rsid w:val="00FB787D"/>
    <w:rsid w:val="00FC051F"/>
    <w:rsid w:val="00FC219B"/>
    <w:rsid w:val="00FD42FE"/>
    <w:rsid w:val="00FE170A"/>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5AF7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E4"/>
    <w:pPr>
      <w:spacing w:after="180"/>
    </w:pPr>
    <w:rPr>
      <w:lang w:val="en-GB" w:eastAsia="en-US"/>
    </w:rPr>
  </w:style>
  <w:style w:type="paragraph" w:styleId="1">
    <w:name w:val="heading 1"/>
    <w:next w:val="a"/>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F19E4"/>
    <w:pPr>
      <w:pBdr>
        <w:top w:val="none" w:sz="0" w:space="0" w:color="auto"/>
      </w:pBdr>
      <w:spacing w:before="180"/>
      <w:outlineLvl w:val="1"/>
    </w:pPr>
    <w:rPr>
      <w:sz w:val="32"/>
    </w:rPr>
  </w:style>
  <w:style w:type="paragraph" w:styleId="3">
    <w:name w:val="heading 3"/>
    <w:basedOn w:val="2"/>
    <w:next w:val="a"/>
    <w:qFormat/>
    <w:rsid w:val="006F19E4"/>
    <w:pPr>
      <w:spacing w:before="120"/>
      <w:outlineLvl w:val="2"/>
    </w:pPr>
    <w:rPr>
      <w:sz w:val="28"/>
    </w:rPr>
  </w:style>
  <w:style w:type="paragraph" w:styleId="4">
    <w:name w:val="heading 4"/>
    <w:basedOn w:val="3"/>
    <w:next w:val="a"/>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0">
    <w:name w:val="toc 9"/>
    <w:basedOn w:val="80"/>
    <w:uiPriority w:val="39"/>
    <w:rsid w:val="006F19E4"/>
    <w:pPr>
      <w:ind w:left="1418" w:hanging="1418"/>
    </w:pPr>
  </w:style>
  <w:style w:type="paragraph" w:styleId="80">
    <w:name w:val="toc 8"/>
    <w:basedOn w:val="10"/>
    <w:uiPriority w:val="39"/>
    <w:rsid w:val="006F19E4"/>
    <w:pPr>
      <w:spacing w:before="180"/>
      <w:ind w:left="2693" w:hanging="2693"/>
    </w:pPr>
    <w:rPr>
      <w:b/>
    </w:rPr>
  </w:style>
  <w:style w:type="paragraph" w:styleId="10">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F19E4"/>
    <w:pPr>
      <w:keepLines/>
      <w:tabs>
        <w:tab w:val="center" w:pos="4536"/>
        <w:tab w:val="right" w:pos="9072"/>
      </w:tabs>
    </w:pPr>
    <w:rPr>
      <w:noProof/>
    </w:rPr>
  </w:style>
  <w:style w:type="character" w:customStyle="1" w:styleId="ZGSM">
    <w:name w:val="ZGSM"/>
    <w:rsid w:val="006F19E4"/>
  </w:style>
  <w:style w:type="paragraph" w:styleId="a3">
    <w:name w:val="heade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F19E4"/>
    <w:pPr>
      <w:ind w:left="1701" w:hanging="1701"/>
    </w:pPr>
  </w:style>
  <w:style w:type="paragraph" w:styleId="40">
    <w:name w:val="toc 4"/>
    <w:basedOn w:val="30"/>
    <w:uiPriority w:val="39"/>
    <w:rsid w:val="006F19E4"/>
    <w:pPr>
      <w:ind w:left="1418" w:hanging="1418"/>
    </w:pPr>
  </w:style>
  <w:style w:type="paragraph" w:styleId="30">
    <w:name w:val="toc 3"/>
    <w:basedOn w:val="20"/>
    <w:uiPriority w:val="39"/>
    <w:rsid w:val="006F19E4"/>
    <w:pPr>
      <w:ind w:left="1134" w:hanging="1134"/>
    </w:pPr>
  </w:style>
  <w:style w:type="paragraph" w:styleId="20">
    <w:name w:val="toc 2"/>
    <w:basedOn w:val="10"/>
    <w:uiPriority w:val="39"/>
    <w:rsid w:val="006F19E4"/>
    <w:pPr>
      <w:keepNext w:val="0"/>
      <w:spacing w:before="0"/>
      <w:ind w:left="851" w:hanging="851"/>
    </w:pPr>
    <w:rPr>
      <w:sz w:val="20"/>
    </w:rPr>
  </w:style>
  <w:style w:type="paragraph" w:styleId="11">
    <w:name w:val="index 1"/>
    <w:basedOn w:val="a"/>
    <w:semiHidden/>
    <w:rsid w:val="006F19E4"/>
    <w:pPr>
      <w:keepLines/>
      <w:spacing w:after="0"/>
    </w:pPr>
  </w:style>
  <w:style w:type="paragraph" w:styleId="21">
    <w:name w:val="index 2"/>
    <w:basedOn w:val="11"/>
    <w:semiHidden/>
    <w:rsid w:val="006F19E4"/>
    <w:pPr>
      <w:ind w:left="284"/>
    </w:pPr>
  </w:style>
  <w:style w:type="paragraph" w:customStyle="1" w:styleId="TT">
    <w:name w:val="TT"/>
    <w:basedOn w:val="1"/>
    <w:next w:val="a"/>
    <w:rsid w:val="006F19E4"/>
    <w:pPr>
      <w:outlineLvl w:val="9"/>
    </w:pPr>
  </w:style>
  <w:style w:type="paragraph" w:styleId="a4">
    <w:name w:val="footer"/>
    <w:basedOn w:val="a3"/>
    <w:rsid w:val="006F19E4"/>
    <w:pPr>
      <w:jc w:val="center"/>
    </w:pPr>
    <w:rPr>
      <w:i/>
    </w:rPr>
  </w:style>
  <w:style w:type="character" w:styleId="a5">
    <w:name w:val="footnote reference"/>
    <w:uiPriority w:val="99"/>
    <w:semiHidden/>
    <w:rsid w:val="006F19E4"/>
    <w:rPr>
      <w:b/>
      <w:position w:val="6"/>
      <w:sz w:val="16"/>
    </w:rPr>
  </w:style>
  <w:style w:type="paragraph" w:styleId="a6">
    <w:name w:val="footnote text"/>
    <w:basedOn w:val="a"/>
    <w:link w:val="a7"/>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rsid w:val="006F19E4"/>
    <w:pPr>
      <w:keepNext/>
      <w:keepLines/>
      <w:spacing w:after="0"/>
    </w:pPr>
    <w:rPr>
      <w:rFonts w:ascii="Arial" w:hAnsi="Arial"/>
      <w:sz w:val="18"/>
    </w:rPr>
  </w:style>
  <w:style w:type="paragraph" w:styleId="22">
    <w:name w:val="List Number 2"/>
    <w:basedOn w:val="a8"/>
    <w:rsid w:val="006F19E4"/>
    <w:pPr>
      <w:ind w:left="851"/>
    </w:pPr>
  </w:style>
  <w:style w:type="paragraph" w:styleId="a8">
    <w:name w:val="List Number"/>
    <w:basedOn w:val="a9"/>
    <w:rsid w:val="006F19E4"/>
  </w:style>
  <w:style w:type="paragraph" w:styleId="a9">
    <w:name w:val="List"/>
    <w:basedOn w:val="a"/>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9"/>
    <w:link w:val="B1Char"/>
    <w:rsid w:val="006F19E4"/>
  </w:style>
  <w:style w:type="paragraph" w:styleId="60">
    <w:name w:val="toc 6"/>
    <w:basedOn w:val="50"/>
    <w:next w:val="a"/>
    <w:semiHidden/>
    <w:rsid w:val="006F19E4"/>
    <w:pPr>
      <w:ind w:left="1985" w:hanging="1985"/>
    </w:pPr>
  </w:style>
  <w:style w:type="paragraph" w:styleId="70">
    <w:name w:val="toc 7"/>
    <w:basedOn w:val="60"/>
    <w:next w:val="a"/>
    <w:semiHidden/>
    <w:rsid w:val="006F19E4"/>
    <w:pPr>
      <w:ind w:left="2268" w:hanging="2268"/>
    </w:pPr>
  </w:style>
  <w:style w:type="paragraph" w:styleId="23">
    <w:name w:val="List Bullet 2"/>
    <w:basedOn w:val="aa"/>
    <w:rsid w:val="006F19E4"/>
    <w:pPr>
      <w:ind w:left="851"/>
    </w:pPr>
  </w:style>
  <w:style w:type="paragraph" w:styleId="aa">
    <w:name w:val="List Bullet"/>
    <w:basedOn w:val="a9"/>
    <w:rsid w:val="006F19E4"/>
  </w:style>
  <w:style w:type="paragraph" w:customStyle="1" w:styleId="EditorsNote">
    <w:name w:val="Editor's Note"/>
    <w:basedOn w:val="NO"/>
    <w:rsid w:val="006F19E4"/>
    <w:rPr>
      <w:color w:val="FF0000"/>
    </w:rPr>
  </w:style>
  <w:style w:type="paragraph" w:customStyle="1" w:styleId="TH">
    <w:name w:val="TH"/>
    <w:basedOn w:val="a"/>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9"/>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1">
    <w:name w:val="List 5"/>
    <w:basedOn w:val="41"/>
    <w:rsid w:val="006F19E4"/>
    <w:pPr>
      <w:ind w:left="1702"/>
    </w:pPr>
  </w:style>
  <w:style w:type="paragraph" w:styleId="42">
    <w:name w:val="List Bullet 4"/>
    <w:basedOn w:val="31"/>
    <w:rsid w:val="006F19E4"/>
    <w:pPr>
      <w:ind w:left="1418"/>
    </w:pPr>
  </w:style>
  <w:style w:type="paragraph" w:styleId="52">
    <w:name w:val="List Bullet 5"/>
    <w:basedOn w:val="42"/>
    <w:rsid w:val="006F19E4"/>
    <w:pPr>
      <w:ind w:left="1702"/>
    </w:pPr>
  </w:style>
  <w:style w:type="paragraph" w:customStyle="1" w:styleId="B2">
    <w:name w:val="B2"/>
    <w:basedOn w:val="24"/>
    <w:link w:val="B2Char"/>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1"/>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b">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d"/>
    <w:qFormat/>
    <w:rsid w:val="006F19E4"/>
    <w:pPr>
      <w:spacing w:before="120" w:after="120"/>
    </w:pPr>
    <w:rPr>
      <w:b/>
    </w:rPr>
  </w:style>
  <w:style w:type="character" w:styleId="ae">
    <w:name w:val="Hyperlink"/>
    <w:rsid w:val="006F19E4"/>
    <w:rPr>
      <w:color w:val="0000FF"/>
      <w:u w:val="single"/>
    </w:rPr>
  </w:style>
  <w:style w:type="character" w:customStyle="1" w:styleId="af">
    <w:name w:val="访问过的超链接"/>
    <w:rsid w:val="006F19E4"/>
    <w:rPr>
      <w:color w:val="800080"/>
      <w:u w:val="single"/>
    </w:rPr>
  </w:style>
  <w:style w:type="paragraph" w:styleId="af0">
    <w:name w:val="Document Map"/>
    <w:basedOn w:val="a"/>
    <w:semiHidden/>
    <w:rsid w:val="006F19E4"/>
    <w:pPr>
      <w:shd w:val="clear" w:color="auto" w:fill="000080"/>
    </w:pPr>
    <w:rPr>
      <w:rFonts w:ascii="Tahoma" w:hAnsi="Tahoma"/>
    </w:rPr>
  </w:style>
  <w:style w:type="paragraph" w:styleId="af1">
    <w:name w:val="Plain Text"/>
    <w:basedOn w:val="a"/>
    <w:link w:val="af2"/>
    <w:uiPriority w:val="99"/>
    <w:rsid w:val="006F19E4"/>
    <w:rPr>
      <w:rFonts w:ascii="Courier New" w:hAnsi="Courier New"/>
      <w:lang w:val="nb-NO"/>
    </w:rPr>
  </w:style>
  <w:style w:type="paragraph" w:customStyle="1" w:styleId="TAJ">
    <w:name w:val="TAJ"/>
    <w:basedOn w:val="TH"/>
    <w:rsid w:val="006F19E4"/>
  </w:style>
  <w:style w:type="paragraph" w:styleId="af3">
    <w:name w:val="Body Text"/>
    <w:basedOn w:val="a"/>
    <w:rsid w:val="006F19E4"/>
  </w:style>
  <w:style w:type="character" w:styleId="af4">
    <w:name w:val="annotation reference"/>
    <w:semiHidden/>
    <w:rsid w:val="006F19E4"/>
    <w:rPr>
      <w:sz w:val="16"/>
    </w:rPr>
  </w:style>
  <w:style w:type="paragraph" w:customStyle="1" w:styleId="Guidance">
    <w:name w:val="Guidance"/>
    <w:basedOn w:val="a"/>
    <w:rsid w:val="006F19E4"/>
    <w:rPr>
      <w:i/>
      <w:color w:val="0000FF"/>
    </w:rPr>
  </w:style>
  <w:style w:type="paragraph" w:styleId="af5">
    <w:name w:val="annotation text"/>
    <w:basedOn w:val="a"/>
    <w:link w:val="af6"/>
    <w:semiHidden/>
    <w:rsid w:val="006F19E4"/>
  </w:style>
  <w:style w:type="table" w:styleId="af7">
    <w:name w:val="Table Grid"/>
    <w:basedOn w:val="a1"/>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af2">
    <w:name w:val="書式なし (文字)"/>
    <w:link w:val="af1"/>
    <w:uiPriority w:val="99"/>
    <w:rsid w:val="00C05A38"/>
    <w:rPr>
      <w:rFonts w:ascii="Courier New" w:hAnsi="Courier New"/>
      <w:lang w:val="nb-NO"/>
    </w:rPr>
  </w:style>
  <w:style w:type="character" w:customStyle="1" w:styleId="a7">
    <w:name w:val="脚注文字列 (文字)"/>
    <w:link w:val="a6"/>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8">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9">
    <w:name w:val="Balloon Text"/>
    <w:basedOn w:val="a"/>
    <w:link w:val="afa"/>
    <w:rsid w:val="00B13A4F"/>
    <w:pPr>
      <w:spacing w:after="0"/>
    </w:pPr>
    <w:rPr>
      <w:rFonts w:ascii="Tahoma" w:hAnsi="Tahoma"/>
      <w:sz w:val="16"/>
      <w:szCs w:val="16"/>
    </w:rPr>
  </w:style>
  <w:style w:type="character" w:customStyle="1" w:styleId="afa">
    <w:name w:val="吹き出し (文字)"/>
    <w:link w:val="af9"/>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b">
    <w:name w:val="annotation subject"/>
    <w:basedOn w:val="af5"/>
    <w:next w:val="af5"/>
    <w:link w:val="afc"/>
    <w:rsid w:val="00832AA1"/>
    <w:rPr>
      <w:b/>
      <w:bCs/>
    </w:rPr>
  </w:style>
  <w:style w:type="character" w:customStyle="1" w:styleId="af6">
    <w:name w:val="コメント文字列 (文字)"/>
    <w:link w:val="af5"/>
    <w:semiHidden/>
    <w:rsid w:val="00832AA1"/>
    <w:rPr>
      <w:lang w:val="en-GB" w:eastAsia="en-US"/>
    </w:rPr>
  </w:style>
  <w:style w:type="character" w:customStyle="1" w:styleId="afc">
    <w:name w:val="コメント内容 (文字)"/>
    <w:link w:val="afb"/>
    <w:rsid w:val="00832AA1"/>
    <w:rPr>
      <w:b/>
      <w:bCs/>
      <w:lang w:val="en-GB" w:eastAsia="en-US"/>
    </w:rPr>
  </w:style>
  <w:style w:type="paragraph" w:styleId="afd">
    <w:name w:val="Revision"/>
    <w:hidden/>
    <w:uiPriority w:val="99"/>
    <w:semiHidden/>
    <w:rsid w:val="00832AA1"/>
    <w:rPr>
      <w:lang w:val="en-GB" w:eastAsia="en-US"/>
    </w:rPr>
  </w:style>
  <w:style w:type="paragraph" w:customStyle="1" w:styleId="TableText">
    <w:name w:val="TableText"/>
    <w:basedOn w:val="afe"/>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e">
    <w:name w:val="Body Text Indent"/>
    <w:basedOn w:val="a"/>
    <w:link w:val="aff"/>
    <w:rsid w:val="00E94AF9"/>
    <w:pPr>
      <w:spacing w:after="120"/>
      <w:ind w:left="283"/>
    </w:pPr>
  </w:style>
  <w:style w:type="character" w:customStyle="1" w:styleId="aff">
    <w:name w:val="本文インデント (文字)"/>
    <w:link w:val="afe"/>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ad">
    <w:name w:val="図表番号 (文字)"/>
    <w:aliases w:val="cap (文字),cap Char (文字),Caption Char (文字),Caption Char1 Char (文字),cap Char Char1 (文字),Caption Char Char1 Char (文字),cap Char2 Char (文字),cap1 (文字),cap2 (文字),cap11 (文字),Légende-figure (文字),Légende-figure Char (文字),Beschrifubg (文字),label (文字)"/>
    <w:link w:val="ac"/>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f0">
    <w:name w:val="Title"/>
    <w:basedOn w:val="a"/>
    <w:next w:val="a"/>
    <w:link w:val="aff1"/>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aff1">
    <w:name w:val="表題 (文字)"/>
    <w:link w:val="aff0"/>
    <w:rsid w:val="00531315"/>
    <w:rPr>
      <w:rFonts w:ascii="Calibri Light" w:eastAsia="Times New Roman" w:hAnsi="Calibri Light" w:cs="Times New Roman"/>
      <w:b/>
      <w:bCs/>
      <w:kern w:val="28"/>
      <w:sz w:val="32"/>
      <w:szCs w:val="32"/>
      <w:lang w:val="en-GB"/>
    </w:rPr>
  </w:style>
  <w:style w:type="paragraph" w:styleId="Web">
    <w:name w:val="Normal (Web)"/>
    <w:basedOn w:val="a"/>
    <w:uiPriority w:val="99"/>
    <w:unhideWhenUsed/>
    <w:rsid w:val="00AC2B31"/>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629823527">
      <w:bodyDiv w:val="1"/>
      <w:marLeft w:val="0"/>
      <w:marRight w:val="0"/>
      <w:marTop w:val="0"/>
      <w:marBottom w:val="0"/>
      <w:divBdr>
        <w:top w:val="none" w:sz="0" w:space="0" w:color="auto"/>
        <w:left w:val="none" w:sz="0" w:space="0" w:color="auto"/>
        <w:bottom w:val="none" w:sz="0" w:space="0" w:color="auto"/>
        <w:right w:val="none" w:sz="0" w:space="0" w:color="auto"/>
      </w:divBdr>
    </w:div>
    <w:div w:id="17968721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E9CB35-BB35-41B2-8780-D44881809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2081</Words>
  <Characters>11867</Characters>
  <Application>Microsoft Office Word</Application>
  <DocSecurity>0</DocSecurity>
  <Lines>98</Lines>
  <Paragraphs>27</Paragraphs>
  <ScaleCrop>false</ScaleCrop>
  <HeadingPairs>
    <vt:vector size="2" baseType="variant">
      <vt:variant>
        <vt:lpstr>タイトル</vt:lpstr>
      </vt:variant>
      <vt:variant>
        <vt:i4>1</vt:i4>
      </vt:variant>
    </vt:vector>
  </HeadingPairs>
  <TitlesOfParts>
    <vt:vector size="1" baseType="lpstr">
      <vt:lpstr>3GPP TR 38.813</vt:lpstr>
    </vt:vector>
  </TitlesOfParts>
  <LinksUpToDate>false</LinksUpToDate>
  <CharactersWithSpaces>13921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2018-04-06T14:11:00Z</dcterms:created>
  <dcterms:modified xsi:type="dcterms:W3CDTF">2018-06-01T05:25:00Z</dcterms:modified>
</cp:coreProperties>
</file>